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962914" w14:textId="4C908FE4" w:rsidR="00607DFE" w:rsidRPr="00B31432" w:rsidRDefault="00607DFE" w:rsidP="00607DFE">
      <w:pPr>
        <w:tabs>
          <w:tab w:val="right" w:pos="9639"/>
        </w:tabs>
        <w:spacing w:after="0" w:line="240" w:lineRule="auto"/>
        <w:rPr>
          <w:rFonts w:ascii="Arial" w:eastAsia="MS Mincho" w:hAnsi="Arial" w:cs="Times New Roman"/>
          <w:b/>
          <w:i/>
          <w:noProof/>
          <w:sz w:val="28"/>
          <w:szCs w:val="20"/>
          <w:lang w:val="en-GB" w:eastAsia="ja-JP"/>
        </w:rPr>
      </w:pPr>
      <w:r w:rsidRPr="00B31432">
        <w:rPr>
          <w:rFonts w:ascii="Arial" w:eastAsia="MS Mincho" w:hAnsi="Arial" w:cs="Times New Roman"/>
          <w:b/>
          <w:noProof/>
          <w:sz w:val="28"/>
          <w:lang w:val="en-GB"/>
        </w:rPr>
        <w:t>3GPP TSG-</w:t>
      </w:r>
      <w:r w:rsidRPr="00B31432">
        <w:rPr>
          <w:rFonts w:ascii="Arial" w:eastAsia="MS Mincho" w:hAnsi="Arial" w:cs="Times New Roman"/>
          <w:b/>
          <w:noProof/>
          <w:sz w:val="28"/>
          <w:lang w:val="en-GB"/>
        </w:rPr>
        <w:fldChar w:fldCharType="begin"/>
      </w:r>
      <w:r w:rsidRPr="00B31432">
        <w:rPr>
          <w:rFonts w:ascii="Arial" w:eastAsia="MS Mincho" w:hAnsi="Arial" w:cs="Times New Roman"/>
          <w:b/>
          <w:noProof/>
          <w:sz w:val="28"/>
          <w:lang w:val="en-GB"/>
        </w:rPr>
        <w:instrText xml:space="preserve"> DOCPROPERTY  TSG/WGRef  \* MERGEFORMAT </w:instrText>
      </w:r>
      <w:r w:rsidRPr="00B31432">
        <w:rPr>
          <w:rFonts w:ascii="Arial" w:eastAsia="MS Mincho" w:hAnsi="Arial" w:cs="Times New Roman"/>
          <w:b/>
          <w:noProof/>
          <w:sz w:val="28"/>
          <w:lang w:val="en-GB"/>
        </w:rPr>
        <w:fldChar w:fldCharType="separate"/>
      </w:r>
      <w:r w:rsidRPr="00B31432">
        <w:rPr>
          <w:rFonts w:ascii="Arial" w:eastAsia="MS Mincho" w:hAnsi="Arial" w:cs="Times New Roman"/>
          <w:b/>
          <w:noProof/>
          <w:sz w:val="28"/>
          <w:lang w:val="en-GB"/>
        </w:rPr>
        <w:t>SA2</w:t>
      </w:r>
      <w:r w:rsidRPr="00B31432">
        <w:rPr>
          <w:rFonts w:ascii="Arial" w:eastAsia="MS Mincho" w:hAnsi="Arial" w:cs="Times New Roman"/>
          <w:b/>
          <w:noProof/>
          <w:sz w:val="28"/>
          <w:lang w:val="en-GB"/>
        </w:rPr>
        <w:fldChar w:fldCharType="end"/>
      </w:r>
      <w:r w:rsidRPr="00B31432">
        <w:rPr>
          <w:rFonts w:ascii="Arial" w:eastAsia="MS Mincho" w:hAnsi="Arial" w:cs="Times New Roman"/>
          <w:b/>
          <w:noProof/>
          <w:sz w:val="28"/>
          <w:lang w:val="en-GB"/>
        </w:rPr>
        <w:t xml:space="preserve"> Meeting #166-Ah</w:t>
      </w:r>
      <w:r w:rsidRPr="00B31432">
        <w:rPr>
          <w:rFonts w:ascii="Arial" w:eastAsia="MS Mincho" w:hAnsi="Arial" w:cs="Times New Roman"/>
          <w:b/>
          <w:i/>
          <w:noProof/>
          <w:sz w:val="28"/>
          <w:szCs w:val="20"/>
          <w:lang w:val="en-GB"/>
        </w:rPr>
        <w:tab/>
      </w:r>
      <w:r w:rsidR="00E760CA">
        <w:rPr>
          <w:rFonts w:ascii="Arial" w:eastAsia="MS Mincho" w:hAnsi="Arial" w:cs="Times New Roman"/>
          <w:b/>
          <w:iCs/>
          <w:noProof/>
          <w:sz w:val="28"/>
          <w:szCs w:val="20"/>
          <w:lang w:val="en-GB"/>
        </w:rPr>
        <w:t>S2-2</w:t>
      </w:r>
      <w:r w:rsidR="00A41E8B">
        <w:rPr>
          <w:rFonts w:ascii="Arial" w:eastAsia="MS Mincho" w:hAnsi="Arial" w:cs="Times New Roman"/>
          <w:b/>
          <w:iCs/>
          <w:noProof/>
          <w:sz w:val="28"/>
          <w:szCs w:val="20"/>
          <w:lang w:val="en-GB"/>
        </w:rPr>
        <w:t>501</w:t>
      </w:r>
      <w:r w:rsidR="00114FE6">
        <w:rPr>
          <w:rFonts w:ascii="Arial" w:eastAsia="MS Mincho" w:hAnsi="Arial" w:cs="Times New Roman"/>
          <w:b/>
          <w:iCs/>
          <w:noProof/>
          <w:sz w:val="28"/>
          <w:szCs w:val="20"/>
          <w:lang w:val="en-GB"/>
        </w:rPr>
        <w:t>232</w:t>
      </w:r>
    </w:p>
    <w:p w14:paraId="5BB2C5D3" w14:textId="77777777" w:rsidR="00607DFE" w:rsidRPr="00B31432" w:rsidRDefault="00607DFE" w:rsidP="00607DFE">
      <w:pPr>
        <w:spacing w:after="120" w:line="240" w:lineRule="auto"/>
        <w:outlineLvl w:val="0"/>
        <w:rPr>
          <w:rFonts w:ascii="Arial" w:eastAsia="MS Mincho" w:hAnsi="Arial" w:cs="Times New Roman"/>
          <w:b/>
          <w:sz w:val="24"/>
          <w:szCs w:val="20"/>
          <w:lang w:val="en-GB"/>
        </w:rPr>
      </w:pPr>
      <w:bookmarkStart w:id="0" w:name="_Hlk34721270"/>
      <w:r w:rsidRPr="00B31432">
        <w:rPr>
          <w:rFonts w:ascii="Arial" w:eastAsia="MS Mincho" w:hAnsi="Arial" w:cs="Times New Roman"/>
          <w:b/>
          <w:noProof/>
          <w:sz w:val="24"/>
          <w:szCs w:val="20"/>
          <w:lang w:val="en-GB"/>
        </w:rPr>
        <w:t>20 – 24</w:t>
      </w:r>
      <w:r w:rsidRPr="00B31432">
        <w:rPr>
          <w:rFonts w:ascii="Arial" w:eastAsia="MS Mincho" w:hAnsi="Arial" w:cs="Times New Roman"/>
          <w:b/>
          <w:noProof/>
          <w:sz w:val="24"/>
          <w:szCs w:val="20"/>
          <w:vertAlign w:val="superscript"/>
          <w:lang w:val="en-GB"/>
        </w:rPr>
        <w:t xml:space="preserve"> </w:t>
      </w:r>
      <w:r w:rsidRPr="00B31432">
        <w:rPr>
          <w:rFonts w:ascii="Arial" w:eastAsia="MS Mincho" w:hAnsi="Arial" w:cs="Times New Roman"/>
          <w:b/>
          <w:noProof/>
          <w:sz w:val="24"/>
          <w:szCs w:val="20"/>
          <w:lang w:val="en-GB"/>
        </w:rPr>
        <w:t>January 20</w:t>
      </w:r>
      <w:bookmarkEnd w:id="0"/>
      <w:r w:rsidRPr="00B31432">
        <w:rPr>
          <w:rFonts w:ascii="Arial" w:eastAsia="MS Mincho" w:hAnsi="Arial" w:cs="Times New Roman"/>
          <w:b/>
          <w:sz w:val="24"/>
          <w:szCs w:val="20"/>
          <w:lang w:val="en-GB"/>
        </w:rPr>
        <w:t>25, E-MEET</w:t>
      </w:r>
      <w:r w:rsidRPr="00B31432">
        <w:rPr>
          <w:rFonts w:ascii="Arial" w:eastAsia="MS Mincho" w:hAnsi="Arial" w:cs="Times New Roman"/>
          <w:b/>
          <w:noProof/>
          <w:sz w:val="24"/>
          <w:szCs w:val="20"/>
          <w:lang w:val="en-GB"/>
        </w:rPr>
        <w:tab/>
      </w:r>
      <w:r w:rsidRPr="00B31432">
        <w:rPr>
          <w:rFonts w:ascii="Arial" w:eastAsia="MS Mincho" w:hAnsi="Arial" w:cs="Times New Roman"/>
          <w:b/>
          <w:noProof/>
          <w:sz w:val="24"/>
          <w:szCs w:val="20"/>
          <w:lang w:val="en-GB"/>
        </w:rPr>
        <w:tab/>
      </w:r>
      <w:r w:rsidRPr="00B31432">
        <w:rPr>
          <w:rFonts w:ascii="Arial" w:eastAsia="MS Mincho" w:hAnsi="Arial" w:cs="Times New Roman"/>
          <w:b/>
          <w:noProof/>
          <w:sz w:val="24"/>
          <w:szCs w:val="20"/>
          <w:lang w:val="en-GB"/>
        </w:rPr>
        <w:tab/>
      </w:r>
      <w:r w:rsidRPr="00B31432">
        <w:rPr>
          <w:rFonts w:ascii="Arial" w:eastAsia="MS Mincho" w:hAnsi="Arial" w:cs="Times New Roman"/>
          <w:b/>
          <w:noProof/>
          <w:sz w:val="24"/>
          <w:szCs w:val="20"/>
          <w:lang w:val="en-GB"/>
        </w:rPr>
        <w:tab/>
      </w:r>
      <w:r w:rsidR="0094335F">
        <w:rPr>
          <w:rFonts w:ascii="Arial" w:eastAsia="MS Mincho" w:hAnsi="Arial" w:cs="Times New Roman"/>
          <w:b/>
          <w:noProof/>
          <w:sz w:val="24"/>
          <w:szCs w:val="20"/>
          <w:lang w:val="en-GB"/>
        </w:rPr>
        <w:tab/>
        <w:t xml:space="preserve">         </w:t>
      </w:r>
      <w:r w:rsidR="0094335F">
        <w:rPr>
          <w:rFonts w:ascii="Arial" w:eastAsia="MS Mincho" w:hAnsi="Arial" w:cs="Times New Roman"/>
          <w:b/>
          <w:noProof/>
          <w:sz w:val="24"/>
          <w:szCs w:val="20"/>
          <w:lang w:val="en-GB"/>
        </w:rPr>
        <w:tab/>
        <w:t xml:space="preserve">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07DFE" w:rsidRPr="00B31432" w14:paraId="092740FC" w14:textId="77777777" w:rsidTr="00C044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5C048B" w14:textId="77777777" w:rsidR="00607DFE" w:rsidRPr="00B31432" w:rsidRDefault="00607DFE" w:rsidP="00C0449A">
            <w:pPr>
              <w:spacing w:after="0" w:line="240" w:lineRule="auto"/>
              <w:jc w:val="right"/>
              <w:rPr>
                <w:rFonts w:ascii="Arial" w:eastAsia="MS Mincho" w:hAnsi="Arial" w:cs="Times New Roman"/>
                <w:i/>
                <w:noProof/>
                <w:sz w:val="20"/>
                <w:szCs w:val="20"/>
                <w:lang w:val="en-GB"/>
              </w:rPr>
            </w:pPr>
            <w:r w:rsidRPr="00B31432">
              <w:rPr>
                <w:rFonts w:ascii="Arial" w:eastAsia="MS Mincho" w:hAnsi="Arial" w:cs="Times New Roman"/>
                <w:i/>
                <w:noProof/>
                <w:sz w:val="14"/>
                <w:szCs w:val="20"/>
                <w:lang w:val="en-GB"/>
              </w:rPr>
              <w:t>CR-Form-v12.3</w:t>
            </w:r>
          </w:p>
        </w:tc>
      </w:tr>
      <w:tr w:rsidR="00607DFE" w:rsidRPr="00B31432" w14:paraId="64912DAD" w14:textId="77777777" w:rsidTr="00C044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F4BA05" w14:textId="77777777" w:rsidR="00607DFE" w:rsidRPr="00B31432" w:rsidRDefault="00607DFE" w:rsidP="00C0449A">
            <w:pPr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</w:pPr>
            <w:r w:rsidRPr="00B31432">
              <w:rPr>
                <w:rFonts w:ascii="Arial" w:eastAsia="MS Mincho" w:hAnsi="Arial" w:cs="Times New Roman"/>
                <w:b/>
                <w:noProof/>
                <w:sz w:val="32"/>
                <w:szCs w:val="20"/>
                <w:lang w:val="en-GB"/>
              </w:rPr>
              <w:t>CHANGE REQUEST</w:t>
            </w:r>
          </w:p>
        </w:tc>
      </w:tr>
      <w:tr w:rsidR="00607DFE" w:rsidRPr="00B31432" w14:paraId="74D006D3" w14:textId="77777777" w:rsidTr="00C044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923A36" w14:textId="77777777" w:rsidR="00607DFE" w:rsidRPr="00B31432" w:rsidRDefault="00607DFE" w:rsidP="00C0449A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607DFE" w:rsidRPr="00B31432" w14:paraId="3127FCD3" w14:textId="77777777" w:rsidTr="00C0449A">
        <w:tc>
          <w:tcPr>
            <w:tcW w:w="142" w:type="dxa"/>
            <w:tcBorders>
              <w:left w:val="single" w:sz="4" w:space="0" w:color="auto"/>
            </w:tcBorders>
          </w:tcPr>
          <w:p w14:paraId="6BA2CB5B" w14:textId="77777777" w:rsidR="00607DFE" w:rsidRPr="00B31432" w:rsidRDefault="00607DFE" w:rsidP="00C0449A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5F6041E4" w14:textId="77777777" w:rsidR="00607DFE" w:rsidRPr="00B31432" w:rsidRDefault="00607DFE" w:rsidP="00625FF5">
            <w:pPr>
              <w:spacing w:after="0" w:line="240" w:lineRule="auto"/>
              <w:jc w:val="right"/>
              <w:rPr>
                <w:rFonts w:ascii="Arial" w:eastAsia="MS Mincho" w:hAnsi="Arial" w:cs="Times New Roman"/>
                <w:b/>
                <w:noProof/>
                <w:sz w:val="28"/>
                <w:szCs w:val="20"/>
                <w:u w:val="words"/>
                <w:lang w:val="en-GB"/>
              </w:rPr>
            </w:pPr>
            <w:r w:rsidRPr="00B31432">
              <w:rPr>
                <w:rFonts w:ascii="Arial" w:eastAsia="MS Mincho" w:hAnsi="Arial" w:cs="Times New Roman"/>
                <w:b/>
                <w:noProof/>
                <w:sz w:val="28"/>
                <w:szCs w:val="20"/>
                <w:lang w:val="en-GB"/>
              </w:rPr>
              <w:fldChar w:fldCharType="begin"/>
            </w:r>
            <w:r w:rsidRPr="00B31432">
              <w:rPr>
                <w:rFonts w:ascii="Arial" w:eastAsia="MS Mincho" w:hAnsi="Arial" w:cs="Times New Roman"/>
                <w:b/>
                <w:noProof/>
                <w:sz w:val="28"/>
                <w:szCs w:val="20"/>
                <w:lang w:val="en-GB"/>
              </w:rPr>
              <w:instrText xml:space="preserve"> DOCPROPERTY  Spec#  \* MERGEFORMAT </w:instrText>
            </w:r>
            <w:r w:rsidRPr="00B31432">
              <w:rPr>
                <w:rFonts w:ascii="Arial" w:eastAsia="MS Mincho" w:hAnsi="Arial" w:cs="Times New Roman"/>
                <w:b/>
                <w:noProof/>
                <w:sz w:val="28"/>
                <w:szCs w:val="20"/>
                <w:lang w:val="en-GB"/>
              </w:rPr>
              <w:fldChar w:fldCharType="separate"/>
            </w:r>
            <w:r w:rsidRPr="00B31432">
              <w:rPr>
                <w:rFonts w:ascii="Arial" w:eastAsia="MS Mincho" w:hAnsi="Arial" w:cs="Times New Roman"/>
                <w:b/>
                <w:noProof/>
                <w:sz w:val="28"/>
                <w:szCs w:val="20"/>
                <w:lang w:val="en-GB"/>
              </w:rPr>
              <w:t>23.</w:t>
            </w:r>
            <w:r w:rsidRPr="00B31432">
              <w:rPr>
                <w:rFonts w:ascii="Arial" w:eastAsia="MS Mincho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  <w:r w:rsidRPr="00B31432">
              <w:rPr>
                <w:rFonts w:ascii="Arial" w:eastAsia="MS Mincho" w:hAnsi="Arial" w:cs="Times New Roman"/>
                <w:b/>
                <w:noProof/>
                <w:sz w:val="28"/>
                <w:szCs w:val="20"/>
                <w:lang w:val="en-GB"/>
              </w:rPr>
              <w:t>50</w:t>
            </w:r>
            <w:r w:rsidR="00625FF5">
              <w:rPr>
                <w:rFonts w:ascii="Arial" w:eastAsia="MS Mincho" w:hAnsi="Arial" w:cs="Times New Roman"/>
                <w:b/>
                <w:noProof/>
                <w:sz w:val="28"/>
                <w:szCs w:val="20"/>
                <w:lang w:val="en-GB"/>
              </w:rPr>
              <w:t>1</w:t>
            </w:r>
          </w:p>
        </w:tc>
        <w:tc>
          <w:tcPr>
            <w:tcW w:w="709" w:type="dxa"/>
          </w:tcPr>
          <w:p w14:paraId="0ACCADF5" w14:textId="77777777" w:rsidR="00607DFE" w:rsidRPr="00B31432" w:rsidRDefault="00607DFE" w:rsidP="00C0449A">
            <w:pPr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</w:pPr>
            <w:r w:rsidRPr="00B31432">
              <w:rPr>
                <w:rFonts w:ascii="Arial" w:eastAsia="MS Mincho" w:hAnsi="Arial" w:cs="Times New Roman"/>
                <w:b/>
                <w:noProof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3A5995" w14:textId="72B7D827" w:rsidR="00607DFE" w:rsidRPr="00B31432" w:rsidRDefault="00A41E8B" w:rsidP="00C0449A">
            <w:pPr>
              <w:spacing w:after="0" w:line="240" w:lineRule="auto"/>
              <w:rPr>
                <w:rFonts w:ascii="Arial" w:eastAsia="MS Mincho" w:hAnsi="Arial" w:cs="Times New Roman"/>
                <w:b/>
                <w:bCs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Times New Roman"/>
                <w:b/>
                <w:bCs/>
                <w:noProof/>
                <w:sz w:val="20"/>
                <w:szCs w:val="20"/>
                <w:lang w:val="en-GB"/>
              </w:rPr>
              <w:t>6056</w:t>
            </w:r>
          </w:p>
        </w:tc>
        <w:tc>
          <w:tcPr>
            <w:tcW w:w="709" w:type="dxa"/>
          </w:tcPr>
          <w:p w14:paraId="7E8B9133" w14:textId="77777777" w:rsidR="00607DFE" w:rsidRPr="00B31432" w:rsidRDefault="00607DFE" w:rsidP="00C0449A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</w:pPr>
            <w:r w:rsidRPr="00B31432">
              <w:rPr>
                <w:rFonts w:ascii="Arial" w:eastAsia="MS Mincho" w:hAnsi="Arial" w:cs="Times New Roman"/>
                <w:b/>
                <w:bCs/>
                <w:noProof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4E5D31" w14:textId="60ECF87D" w:rsidR="00607DFE" w:rsidRPr="00B31432" w:rsidRDefault="00114FE6" w:rsidP="00C0449A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Times New Roman"/>
                <w:b/>
                <w:noProof/>
                <w:sz w:val="20"/>
                <w:szCs w:val="20"/>
                <w:lang w:val="en-GB"/>
              </w:rPr>
              <w:t>1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185A10D2" w14:textId="77777777" w:rsidR="00607DFE" w:rsidRPr="00B31432" w:rsidRDefault="00607DFE" w:rsidP="00C0449A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</w:pPr>
            <w:r w:rsidRPr="00B31432">
              <w:rPr>
                <w:rFonts w:ascii="Arial" w:eastAsia="MS Mincho" w:hAnsi="Arial" w:cs="Times New Roman"/>
                <w:b/>
                <w:noProof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4410F8" w14:textId="77777777" w:rsidR="00607DFE" w:rsidRPr="00B31432" w:rsidRDefault="00607DFE" w:rsidP="00E049D4">
            <w:pPr>
              <w:spacing w:after="0" w:line="240" w:lineRule="auto"/>
              <w:jc w:val="center"/>
              <w:rPr>
                <w:rFonts w:ascii="Arial" w:eastAsia="MS Mincho" w:hAnsi="Arial" w:cs="Times New Roman"/>
                <w:noProof/>
                <w:sz w:val="28"/>
                <w:szCs w:val="20"/>
                <w:lang w:val="en-GB"/>
              </w:rPr>
            </w:pPr>
            <w:r w:rsidRPr="00B31432">
              <w:rPr>
                <w:rFonts w:ascii="Arial" w:eastAsia="MS Mincho" w:hAnsi="Arial" w:cs="Times New Roman"/>
                <w:b/>
                <w:noProof/>
                <w:sz w:val="28"/>
                <w:szCs w:val="20"/>
                <w:lang w:val="en-GB"/>
              </w:rPr>
              <w:fldChar w:fldCharType="begin"/>
            </w:r>
            <w:r w:rsidRPr="00B31432">
              <w:rPr>
                <w:rFonts w:ascii="Arial" w:eastAsia="MS Mincho" w:hAnsi="Arial" w:cs="Times New Roman"/>
                <w:b/>
                <w:noProof/>
                <w:sz w:val="28"/>
                <w:szCs w:val="20"/>
                <w:lang w:val="en-GB"/>
              </w:rPr>
              <w:instrText xml:space="preserve"> DOCPROPERTY  Version  \* MERGEFORMAT </w:instrText>
            </w:r>
            <w:r w:rsidRPr="00B31432">
              <w:rPr>
                <w:rFonts w:ascii="Arial" w:eastAsia="MS Mincho" w:hAnsi="Arial" w:cs="Times New Roman"/>
                <w:b/>
                <w:noProof/>
                <w:sz w:val="28"/>
                <w:szCs w:val="20"/>
                <w:lang w:val="en-GB"/>
              </w:rPr>
              <w:fldChar w:fldCharType="separate"/>
            </w:r>
            <w:r w:rsidRPr="00B31432">
              <w:rPr>
                <w:rFonts w:ascii="Arial" w:eastAsia="MS Mincho" w:hAnsi="Arial" w:cs="Times New Roman"/>
                <w:b/>
                <w:noProof/>
                <w:sz w:val="28"/>
                <w:szCs w:val="20"/>
                <w:lang w:val="en-GB"/>
              </w:rPr>
              <w:t>19.</w:t>
            </w:r>
            <w:r w:rsidR="00E049D4">
              <w:rPr>
                <w:rFonts w:ascii="Arial" w:eastAsia="MS Mincho" w:hAnsi="Arial" w:cs="Times New Roman"/>
                <w:b/>
                <w:noProof/>
                <w:sz w:val="28"/>
                <w:szCs w:val="20"/>
                <w:lang w:val="en-GB"/>
              </w:rPr>
              <w:t>2</w:t>
            </w:r>
            <w:r w:rsidRPr="00B31432">
              <w:rPr>
                <w:rFonts w:ascii="Arial" w:eastAsia="MS Mincho" w:hAnsi="Arial" w:cs="Times New Roman"/>
                <w:b/>
                <w:noProof/>
                <w:sz w:val="28"/>
                <w:szCs w:val="20"/>
                <w:lang w:val="en-GB"/>
              </w:rPr>
              <w:t>.</w:t>
            </w:r>
            <w:r w:rsidRPr="00B31432">
              <w:rPr>
                <w:rFonts w:ascii="Arial" w:eastAsia="MS Mincho" w:hAnsi="Arial" w:cs="Times New Roman"/>
                <w:b/>
                <w:noProof/>
                <w:sz w:val="28"/>
                <w:szCs w:val="20"/>
                <w:lang w:val="en-GB"/>
              </w:rPr>
              <w:fldChar w:fldCharType="end"/>
            </w:r>
            <w:r w:rsidR="00E049D4">
              <w:rPr>
                <w:rFonts w:ascii="Arial" w:eastAsia="MS Mincho" w:hAnsi="Arial" w:cs="Times New Roman"/>
                <w:b/>
                <w:noProof/>
                <w:sz w:val="28"/>
                <w:szCs w:val="20"/>
                <w:lang w:val="en-GB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4BDB47" w14:textId="77777777" w:rsidR="00607DFE" w:rsidRPr="00B31432" w:rsidRDefault="00607DFE" w:rsidP="00C0449A">
            <w:pPr>
              <w:spacing w:after="0" w:line="240" w:lineRule="auto"/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607DFE" w:rsidRPr="00B31432" w14:paraId="326ECB24" w14:textId="77777777" w:rsidTr="00C044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1AEFCF" w14:textId="77777777" w:rsidR="00607DFE" w:rsidRPr="00B31432" w:rsidRDefault="00607DFE" w:rsidP="00C0449A">
            <w:pPr>
              <w:spacing w:after="0" w:line="240" w:lineRule="auto"/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607DFE" w:rsidRPr="00B31432" w14:paraId="7DCA4A18" w14:textId="77777777" w:rsidTr="00C044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73EFFB" w14:textId="77777777" w:rsidR="00607DFE" w:rsidRPr="00B31432" w:rsidRDefault="00607DFE" w:rsidP="00C0449A">
            <w:pPr>
              <w:spacing w:after="0" w:line="240" w:lineRule="auto"/>
              <w:jc w:val="center"/>
              <w:rPr>
                <w:rFonts w:ascii="Arial" w:eastAsia="MS Mincho" w:hAnsi="Arial" w:cs="Arial"/>
                <w:i/>
                <w:noProof/>
                <w:sz w:val="20"/>
                <w:szCs w:val="20"/>
                <w:lang w:val="en-GB"/>
              </w:rPr>
            </w:pPr>
            <w:r w:rsidRPr="00B31432">
              <w:rPr>
                <w:rFonts w:ascii="Arial" w:eastAsia="MS Mincho" w:hAnsi="Arial" w:cs="Arial"/>
                <w:i/>
                <w:noProof/>
                <w:sz w:val="20"/>
                <w:szCs w:val="20"/>
                <w:lang w:val="en-GB"/>
              </w:rPr>
              <w:t xml:space="preserve">For </w:t>
            </w:r>
            <w:hyperlink r:id="rId7" w:anchor="_blank" w:history="1">
              <w:r w:rsidRPr="00B31432">
                <w:rPr>
                  <w:rFonts w:ascii="Arial" w:eastAsia="MS Mincho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2" w:name="_Hlt497126619"/>
              <w:r w:rsidRPr="00B31432">
                <w:rPr>
                  <w:rFonts w:ascii="Arial" w:eastAsia="MS Mincho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2"/>
              <w:r w:rsidRPr="00B31432">
                <w:rPr>
                  <w:rFonts w:ascii="Arial" w:eastAsia="MS Mincho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B31432">
              <w:rPr>
                <w:rFonts w:ascii="Arial" w:eastAsia="MS Mincho" w:hAnsi="Arial" w:cs="Arial"/>
                <w:b/>
                <w:i/>
                <w:noProof/>
                <w:color w:val="FF0000"/>
                <w:sz w:val="20"/>
                <w:szCs w:val="20"/>
                <w:lang w:val="en-GB"/>
              </w:rPr>
              <w:t xml:space="preserve"> </w:t>
            </w:r>
            <w:r w:rsidRPr="00B31432">
              <w:rPr>
                <w:rFonts w:ascii="Arial" w:eastAsia="MS Mincho" w:hAnsi="Arial" w:cs="Arial"/>
                <w:i/>
                <w:noProof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B31432">
              <w:rPr>
                <w:rFonts w:ascii="Arial" w:eastAsia="MS Mincho" w:hAnsi="Arial" w:cs="Arial"/>
                <w:i/>
                <w:noProof/>
                <w:sz w:val="20"/>
                <w:szCs w:val="20"/>
                <w:lang w:val="en-GB"/>
              </w:rPr>
              <w:br/>
            </w:r>
            <w:hyperlink r:id="rId8" w:history="1">
              <w:r w:rsidRPr="00B31432">
                <w:rPr>
                  <w:rFonts w:ascii="Arial" w:eastAsia="MS Mincho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B31432">
              <w:rPr>
                <w:rFonts w:ascii="Arial" w:eastAsia="MS Mincho" w:hAnsi="Arial" w:cs="Arial"/>
                <w:i/>
                <w:noProof/>
                <w:sz w:val="20"/>
                <w:szCs w:val="20"/>
                <w:lang w:val="en-GB"/>
              </w:rPr>
              <w:t>.</w:t>
            </w:r>
          </w:p>
        </w:tc>
      </w:tr>
      <w:tr w:rsidR="00607DFE" w:rsidRPr="00B31432" w14:paraId="390F838D" w14:textId="77777777" w:rsidTr="00C0449A">
        <w:tc>
          <w:tcPr>
            <w:tcW w:w="9641" w:type="dxa"/>
            <w:gridSpan w:val="9"/>
          </w:tcPr>
          <w:p w14:paraId="548979B9" w14:textId="77777777" w:rsidR="00607DFE" w:rsidRPr="00B31432" w:rsidRDefault="00607DFE" w:rsidP="00C0449A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  <w:lang w:val="en-GB"/>
              </w:rPr>
            </w:pPr>
          </w:p>
        </w:tc>
      </w:tr>
    </w:tbl>
    <w:p w14:paraId="23368DCB" w14:textId="77777777" w:rsidR="00607DFE" w:rsidRPr="00B31432" w:rsidRDefault="00607DFE" w:rsidP="00607DFE">
      <w:pPr>
        <w:tabs>
          <w:tab w:val="left" w:pos="1035"/>
          <w:tab w:val="left" w:pos="3405"/>
        </w:tabs>
        <w:spacing w:after="180" w:line="240" w:lineRule="auto"/>
        <w:rPr>
          <w:rFonts w:ascii="Times New Roman" w:eastAsia="MS Mincho" w:hAnsi="Times New Roman" w:cs="Times New Roman"/>
          <w:sz w:val="8"/>
          <w:szCs w:val="8"/>
          <w:lang w:val="en-GB"/>
        </w:rPr>
      </w:pPr>
      <w:r>
        <w:rPr>
          <w:rFonts w:ascii="Times New Roman" w:eastAsia="MS Mincho" w:hAnsi="Times New Roman" w:cs="Times New Roman"/>
          <w:sz w:val="8"/>
          <w:szCs w:val="8"/>
          <w:lang w:val="en-GB"/>
        </w:rPr>
        <w:tab/>
      </w:r>
      <w:r>
        <w:rPr>
          <w:rFonts w:ascii="Times New Roman" w:eastAsia="MS Mincho" w:hAnsi="Times New Roman" w:cs="Times New Roman"/>
          <w:sz w:val="8"/>
          <w:szCs w:val="8"/>
          <w:lang w:val="en-GB"/>
        </w:rPr>
        <w:tab/>
      </w: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7DFE" w:rsidRPr="00B31432" w14:paraId="5C5DCE53" w14:textId="77777777" w:rsidTr="00C0449A">
        <w:tc>
          <w:tcPr>
            <w:tcW w:w="2835" w:type="dxa"/>
          </w:tcPr>
          <w:p w14:paraId="7EEA68DA" w14:textId="77777777" w:rsidR="00607DFE" w:rsidRPr="00B31432" w:rsidRDefault="00607DFE" w:rsidP="00C0449A">
            <w:pPr>
              <w:tabs>
                <w:tab w:val="right" w:pos="2751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31432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01C577AC" w14:textId="77777777" w:rsidR="00607DFE" w:rsidRPr="00B31432" w:rsidRDefault="00607DFE" w:rsidP="00C0449A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</w:pPr>
            <w:r w:rsidRPr="00B31432"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8CBA5C" w14:textId="77777777" w:rsidR="00607DFE" w:rsidRPr="00B31432" w:rsidRDefault="00607DFE" w:rsidP="00C0449A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D609BB" w14:textId="77777777" w:rsidR="00607DFE" w:rsidRPr="00B31432" w:rsidRDefault="00607DFE" w:rsidP="00C0449A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B31432"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401F27" w14:textId="77777777" w:rsidR="00607DFE" w:rsidRPr="00B31432" w:rsidRDefault="00607DFE" w:rsidP="00C0449A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30F7FB4D" w14:textId="77777777" w:rsidR="00607DFE" w:rsidRPr="00B31432" w:rsidRDefault="00607DFE" w:rsidP="00C0449A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sz w:val="20"/>
                <w:szCs w:val="20"/>
                <w:u w:val="single"/>
                <w:lang w:val="en-GB"/>
              </w:rPr>
            </w:pPr>
            <w:r w:rsidRPr="00B31432"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709489" w14:textId="77777777" w:rsidR="00607DFE" w:rsidRPr="00B31432" w:rsidRDefault="00607DFE" w:rsidP="00C0449A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FF2442" w14:textId="77777777" w:rsidR="00607DFE" w:rsidRPr="00B31432" w:rsidRDefault="00607DFE" w:rsidP="00C0449A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</w:pPr>
            <w:r w:rsidRPr="00B31432"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1EE5AD" w14:textId="77777777" w:rsidR="00607DFE" w:rsidRPr="00B31432" w:rsidRDefault="00607DFE" w:rsidP="00C0449A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</w:pPr>
            <w:r w:rsidRPr="00B31432">
              <w:rPr>
                <w:rFonts w:ascii="Arial" w:eastAsia="MS Mincho" w:hAnsi="Arial" w:cs="Times New Roman"/>
                <w:b/>
                <w:bCs/>
                <w:caps/>
                <w:noProof/>
                <w:sz w:val="20"/>
                <w:szCs w:val="20"/>
                <w:lang w:val="en-GB"/>
              </w:rPr>
              <w:t>x</w:t>
            </w:r>
          </w:p>
        </w:tc>
      </w:tr>
    </w:tbl>
    <w:p w14:paraId="15C13400" w14:textId="77777777" w:rsidR="00607DFE" w:rsidRPr="00B31432" w:rsidRDefault="00607DFE" w:rsidP="00607DFE">
      <w:pPr>
        <w:spacing w:after="180" w:line="240" w:lineRule="auto"/>
        <w:rPr>
          <w:rFonts w:ascii="Times New Roman" w:eastAsia="MS Mincho" w:hAnsi="Times New Roman" w:cs="Times New Roman"/>
          <w:sz w:val="8"/>
          <w:szCs w:val="8"/>
          <w:lang w:val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07DFE" w:rsidRPr="00B31432" w14:paraId="5707A21C" w14:textId="77777777" w:rsidTr="00C0449A">
        <w:tc>
          <w:tcPr>
            <w:tcW w:w="9640" w:type="dxa"/>
            <w:gridSpan w:val="11"/>
          </w:tcPr>
          <w:p w14:paraId="2FF4A26B" w14:textId="77777777" w:rsidR="00607DFE" w:rsidRPr="00B31432" w:rsidRDefault="00607DFE" w:rsidP="00C0449A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607DFE" w:rsidRPr="00B31432" w14:paraId="13F0E32D" w14:textId="77777777" w:rsidTr="00C0449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E2F1B3" w14:textId="77777777" w:rsidR="00607DFE" w:rsidRPr="00B31432" w:rsidRDefault="00607DFE" w:rsidP="00C0449A">
            <w:pPr>
              <w:tabs>
                <w:tab w:val="right" w:pos="1759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31432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  <w:lang w:val="en-GB"/>
              </w:rPr>
              <w:t>Title:</w:t>
            </w:r>
            <w:r w:rsidRPr="00B31432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5F3E96" w14:textId="77777777" w:rsidR="00607DFE" w:rsidRPr="00B31432" w:rsidRDefault="00607DFE" w:rsidP="00C66D21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</w:pPr>
            <w:r w:rsidRPr="00B31432"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  <w:t xml:space="preserve">Clarification </w:t>
            </w:r>
            <w:r w:rsidR="00BB0510"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  <w:t>to UPF selection based on specific UPF functionalities</w:t>
            </w:r>
            <w:r w:rsidR="00625FF5"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</w:p>
        </w:tc>
      </w:tr>
      <w:tr w:rsidR="00607DFE" w:rsidRPr="00B31432" w14:paraId="59AFDF2F" w14:textId="77777777" w:rsidTr="00C0449A">
        <w:tc>
          <w:tcPr>
            <w:tcW w:w="1843" w:type="dxa"/>
            <w:tcBorders>
              <w:left w:val="single" w:sz="4" w:space="0" w:color="auto"/>
            </w:tcBorders>
          </w:tcPr>
          <w:p w14:paraId="1B47F14B" w14:textId="77777777" w:rsidR="00607DFE" w:rsidRPr="00B31432" w:rsidRDefault="00607DFE" w:rsidP="00C0449A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0089B6" w14:textId="77777777" w:rsidR="00607DFE" w:rsidRPr="00B31432" w:rsidRDefault="00607DFE" w:rsidP="00C0449A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607DFE" w:rsidRPr="00B31432" w14:paraId="3576FCC6" w14:textId="77777777" w:rsidTr="00C0449A">
        <w:tc>
          <w:tcPr>
            <w:tcW w:w="1843" w:type="dxa"/>
            <w:tcBorders>
              <w:left w:val="single" w:sz="4" w:space="0" w:color="auto"/>
            </w:tcBorders>
          </w:tcPr>
          <w:p w14:paraId="4B1206A2" w14:textId="77777777" w:rsidR="00607DFE" w:rsidRPr="00B31432" w:rsidRDefault="00607DFE" w:rsidP="00C0449A">
            <w:pPr>
              <w:tabs>
                <w:tab w:val="right" w:pos="1759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31432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9558A9" w14:textId="77777777" w:rsidR="00607DFE" w:rsidRPr="00B31432" w:rsidRDefault="00607DFE" w:rsidP="00C0449A">
            <w:pPr>
              <w:spacing w:after="0" w:line="240" w:lineRule="auto"/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</w:pPr>
            <w:r w:rsidRPr="00B31432"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  <w:t>Samsung</w:t>
            </w:r>
          </w:p>
        </w:tc>
      </w:tr>
      <w:tr w:rsidR="00607DFE" w:rsidRPr="00B31432" w14:paraId="0212A848" w14:textId="77777777" w:rsidTr="00C0449A">
        <w:tc>
          <w:tcPr>
            <w:tcW w:w="1843" w:type="dxa"/>
            <w:tcBorders>
              <w:left w:val="single" w:sz="4" w:space="0" w:color="auto"/>
            </w:tcBorders>
          </w:tcPr>
          <w:p w14:paraId="30CC064E" w14:textId="77777777" w:rsidR="00607DFE" w:rsidRPr="00B31432" w:rsidRDefault="00607DFE" w:rsidP="00C0449A">
            <w:pPr>
              <w:tabs>
                <w:tab w:val="right" w:pos="1759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31432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1AB807" w14:textId="77777777" w:rsidR="00607DFE" w:rsidRPr="00B31432" w:rsidRDefault="00607DFE" w:rsidP="00C0449A">
            <w:pPr>
              <w:spacing w:after="0" w:line="240" w:lineRule="auto"/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</w:pPr>
            <w:r w:rsidRPr="00B31432">
              <w:rPr>
                <w:rFonts w:ascii="Arial" w:eastAsia="MS Mincho" w:hAnsi="Arial" w:cs="Times New Roman"/>
                <w:sz w:val="20"/>
                <w:szCs w:val="20"/>
                <w:lang w:val="en-GB"/>
              </w:rPr>
              <w:t>3GPP SA2</w:t>
            </w:r>
            <w:r w:rsidRPr="00B31432">
              <w:rPr>
                <w:rFonts w:ascii="Arial" w:eastAsia="MS Mincho" w:hAnsi="Arial" w:cs="Times New Roman"/>
                <w:sz w:val="20"/>
                <w:szCs w:val="20"/>
                <w:lang w:val="en-GB"/>
              </w:rPr>
              <w:fldChar w:fldCharType="begin"/>
            </w:r>
            <w:r w:rsidRPr="00B31432">
              <w:rPr>
                <w:rFonts w:ascii="Arial" w:eastAsia="MS Mincho" w:hAnsi="Arial" w:cs="Times New Roman"/>
                <w:sz w:val="20"/>
                <w:szCs w:val="20"/>
                <w:lang w:val="en-GB"/>
              </w:rPr>
              <w:instrText xml:space="preserve"> DOCPROPERTY  SourceIfTsg  \* MERGEFORMAT </w:instrText>
            </w:r>
            <w:r w:rsidRPr="00B31432">
              <w:rPr>
                <w:rFonts w:ascii="Arial" w:eastAsia="MS Mincho" w:hAnsi="Arial" w:cs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607DFE" w:rsidRPr="00B31432" w14:paraId="3B1D2EB4" w14:textId="77777777" w:rsidTr="00C0449A">
        <w:tc>
          <w:tcPr>
            <w:tcW w:w="1843" w:type="dxa"/>
            <w:tcBorders>
              <w:left w:val="single" w:sz="4" w:space="0" w:color="auto"/>
            </w:tcBorders>
          </w:tcPr>
          <w:p w14:paraId="20CE8D6D" w14:textId="77777777" w:rsidR="00607DFE" w:rsidRPr="00B31432" w:rsidRDefault="00607DFE" w:rsidP="00C0449A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145C14" w14:textId="77777777" w:rsidR="00607DFE" w:rsidRPr="00B31432" w:rsidRDefault="00607DFE" w:rsidP="00C0449A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607DFE" w:rsidRPr="00B31432" w14:paraId="639F49B3" w14:textId="77777777" w:rsidTr="00C0449A">
        <w:tc>
          <w:tcPr>
            <w:tcW w:w="1843" w:type="dxa"/>
            <w:tcBorders>
              <w:left w:val="single" w:sz="4" w:space="0" w:color="auto"/>
            </w:tcBorders>
          </w:tcPr>
          <w:p w14:paraId="69957526" w14:textId="77777777" w:rsidR="00607DFE" w:rsidRPr="00B31432" w:rsidRDefault="00607DFE" w:rsidP="00C0449A">
            <w:pPr>
              <w:tabs>
                <w:tab w:val="right" w:pos="1759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31432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C10C4" w14:textId="77777777" w:rsidR="00607DFE" w:rsidRPr="00B31432" w:rsidRDefault="00D36A25" w:rsidP="00C0449A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  <w:t>UPEAS_PH2</w:t>
            </w:r>
          </w:p>
        </w:tc>
        <w:tc>
          <w:tcPr>
            <w:tcW w:w="567" w:type="dxa"/>
            <w:tcBorders>
              <w:left w:val="nil"/>
            </w:tcBorders>
          </w:tcPr>
          <w:p w14:paraId="3ADC0080" w14:textId="77777777" w:rsidR="00607DFE" w:rsidRPr="00B31432" w:rsidRDefault="00607DFE" w:rsidP="00C0449A">
            <w:pPr>
              <w:spacing w:after="0" w:line="240" w:lineRule="auto"/>
              <w:ind w:right="100"/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0C0B6A" w14:textId="77777777" w:rsidR="00607DFE" w:rsidRPr="00B31432" w:rsidRDefault="00607DFE" w:rsidP="00C0449A">
            <w:pPr>
              <w:spacing w:after="0" w:line="240" w:lineRule="auto"/>
              <w:jc w:val="right"/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</w:pPr>
            <w:r w:rsidRPr="00B31432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1E9DF9" w14:textId="77777777" w:rsidR="00607DFE" w:rsidRPr="00B31432" w:rsidRDefault="00607DFE" w:rsidP="00C0449A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</w:pPr>
            <w:r w:rsidRPr="00B31432"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  <w:t>2024-01-</w:t>
            </w:r>
            <w:r w:rsidR="00E049D4"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  <w:t>14</w:t>
            </w:r>
          </w:p>
        </w:tc>
      </w:tr>
      <w:tr w:rsidR="00607DFE" w:rsidRPr="00B31432" w14:paraId="37C538ED" w14:textId="77777777" w:rsidTr="00C0449A">
        <w:tc>
          <w:tcPr>
            <w:tcW w:w="1843" w:type="dxa"/>
            <w:tcBorders>
              <w:left w:val="single" w:sz="4" w:space="0" w:color="auto"/>
            </w:tcBorders>
          </w:tcPr>
          <w:p w14:paraId="70DB359C" w14:textId="77777777" w:rsidR="00607DFE" w:rsidRPr="00B31432" w:rsidRDefault="00607DFE" w:rsidP="00C0449A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24A49CDB" w14:textId="77777777" w:rsidR="00607DFE" w:rsidRPr="00B31432" w:rsidRDefault="00607DFE" w:rsidP="00C0449A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5A2248B6" w14:textId="77777777" w:rsidR="00607DFE" w:rsidRPr="00B31432" w:rsidRDefault="00607DFE" w:rsidP="00C0449A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704C4F12" w14:textId="77777777" w:rsidR="00607DFE" w:rsidRPr="00B31432" w:rsidRDefault="00607DFE" w:rsidP="00C0449A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826764" w14:textId="77777777" w:rsidR="00607DFE" w:rsidRPr="00B31432" w:rsidRDefault="00607DFE" w:rsidP="00C0449A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607DFE" w:rsidRPr="00B31432" w14:paraId="1F75C475" w14:textId="77777777" w:rsidTr="00C0449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25AE85" w14:textId="77777777" w:rsidR="00607DFE" w:rsidRPr="00B31432" w:rsidRDefault="00607DFE" w:rsidP="00C0449A">
            <w:pPr>
              <w:tabs>
                <w:tab w:val="right" w:pos="1759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31432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A4F6A9" w14:textId="77777777" w:rsidR="00607DFE" w:rsidRPr="00B31432" w:rsidRDefault="00607DFE" w:rsidP="00C0449A">
            <w:pPr>
              <w:spacing w:after="0" w:line="240" w:lineRule="auto"/>
              <w:ind w:left="100" w:right="-609"/>
              <w:rPr>
                <w:rFonts w:ascii="Arial" w:eastAsia="MS Mincho" w:hAnsi="Arial" w:cs="Times New Roman"/>
                <w:b/>
                <w:noProof/>
                <w:sz w:val="20"/>
                <w:szCs w:val="20"/>
                <w:lang w:val="en-GB"/>
              </w:rPr>
            </w:pPr>
            <w:r w:rsidRPr="00B31432">
              <w:rPr>
                <w:rFonts w:ascii="Arial" w:eastAsia="MS Mincho" w:hAnsi="Arial" w:cs="Times New Roman"/>
                <w:b/>
                <w:noProof/>
                <w:sz w:val="20"/>
                <w:szCs w:val="20"/>
                <w:lang w:val="en-GB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97A322" w14:textId="77777777" w:rsidR="00607DFE" w:rsidRPr="00B31432" w:rsidRDefault="00607DFE" w:rsidP="00C0449A">
            <w:pPr>
              <w:spacing w:after="0" w:line="240" w:lineRule="auto"/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5A4536" w14:textId="77777777" w:rsidR="00607DFE" w:rsidRPr="00B31432" w:rsidRDefault="00607DFE" w:rsidP="00C0449A">
            <w:pPr>
              <w:spacing w:after="0" w:line="240" w:lineRule="auto"/>
              <w:jc w:val="right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31432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E1E1A" w14:textId="77777777" w:rsidR="00607DFE" w:rsidRPr="00B31432" w:rsidRDefault="00607DFE" w:rsidP="00C0449A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</w:pPr>
            <w:r w:rsidRPr="00B31432"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  <w:fldChar w:fldCharType="begin"/>
            </w:r>
            <w:r w:rsidRPr="00B31432"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  <w:instrText xml:space="preserve"> DOCPROPERTY  Release  \* MERGEFORMAT </w:instrText>
            </w:r>
            <w:r w:rsidRPr="00B31432"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  <w:fldChar w:fldCharType="separate"/>
            </w:r>
            <w:r w:rsidRPr="00B31432"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  <w:t>Rel-1</w:t>
            </w:r>
            <w:r w:rsidRPr="00B31432"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  <w:fldChar w:fldCharType="end"/>
            </w:r>
            <w:r w:rsidRPr="00B31432"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  <w:t>9</w:t>
            </w:r>
          </w:p>
        </w:tc>
      </w:tr>
      <w:tr w:rsidR="00607DFE" w:rsidRPr="00B31432" w14:paraId="29A6FF89" w14:textId="77777777" w:rsidTr="00C0449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FE7D79" w14:textId="77777777" w:rsidR="00607DFE" w:rsidRPr="00B31432" w:rsidRDefault="00607DFE" w:rsidP="00C0449A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202A93" w14:textId="77777777" w:rsidR="00607DFE" w:rsidRPr="00B31432" w:rsidRDefault="00607DFE" w:rsidP="00C0449A">
            <w:pPr>
              <w:spacing w:after="0" w:line="240" w:lineRule="auto"/>
              <w:ind w:left="383" w:hanging="383"/>
              <w:rPr>
                <w:rFonts w:ascii="Arial" w:eastAsia="MS Mincho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B31432">
              <w:rPr>
                <w:rFonts w:ascii="Arial" w:eastAsia="MS Mincho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B31432">
              <w:rPr>
                <w:rFonts w:ascii="Arial" w:eastAsia="MS Mincho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B31432">
              <w:rPr>
                <w:rFonts w:ascii="Arial" w:eastAsia="MS Mincho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categories:</w:t>
            </w:r>
            <w:r w:rsidRPr="00B31432">
              <w:rPr>
                <w:rFonts w:ascii="Arial" w:eastAsia="MS Mincho" w:hAnsi="Arial" w:cs="Times New Roman"/>
                <w:b/>
                <w:i/>
                <w:noProof/>
                <w:sz w:val="18"/>
                <w:szCs w:val="20"/>
                <w:lang w:val="en-GB"/>
              </w:rPr>
              <w:br/>
              <w:t>F</w:t>
            </w:r>
            <w:r w:rsidRPr="00B31432">
              <w:rPr>
                <w:rFonts w:ascii="Arial" w:eastAsia="MS Mincho" w:hAnsi="Arial" w:cs="Times New Roman"/>
                <w:i/>
                <w:noProof/>
                <w:sz w:val="18"/>
                <w:szCs w:val="20"/>
                <w:lang w:val="en-GB"/>
              </w:rPr>
              <w:t xml:space="preserve">  (correction)</w:t>
            </w:r>
            <w:r w:rsidRPr="00B31432">
              <w:rPr>
                <w:rFonts w:ascii="Arial" w:eastAsia="MS Mincho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B31432">
              <w:rPr>
                <w:rFonts w:ascii="Arial" w:eastAsia="MS Mincho" w:hAnsi="Arial" w:cs="Times New Roman"/>
                <w:b/>
                <w:i/>
                <w:noProof/>
                <w:sz w:val="18"/>
                <w:szCs w:val="20"/>
                <w:lang w:val="en-GB"/>
              </w:rPr>
              <w:t>A</w:t>
            </w:r>
            <w:r w:rsidRPr="00B31432">
              <w:rPr>
                <w:rFonts w:ascii="Arial" w:eastAsia="MS Mincho" w:hAnsi="Arial" w:cs="Times New Roman"/>
                <w:i/>
                <w:noProof/>
                <w:sz w:val="18"/>
                <w:szCs w:val="20"/>
                <w:lang w:val="en-GB"/>
              </w:rPr>
              <w:t xml:space="preserve">  (mirror corresponding to a change in an earlier </w:t>
            </w:r>
            <w:r w:rsidRPr="00B31432">
              <w:rPr>
                <w:rFonts w:ascii="Arial" w:eastAsia="MS Mincho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B31432">
              <w:rPr>
                <w:rFonts w:ascii="Arial" w:eastAsia="MS Mincho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B31432">
              <w:rPr>
                <w:rFonts w:ascii="Arial" w:eastAsia="MS Mincho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B31432">
              <w:rPr>
                <w:rFonts w:ascii="Arial" w:eastAsia="MS Mincho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B31432">
              <w:rPr>
                <w:rFonts w:ascii="Arial" w:eastAsia="MS Mincho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B31432">
              <w:rPr>
                <w:rFonts w:ascii="Arial" w:eastAsia="MS Mincho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B31432">
              <w:rPr>
                <w:rFonts w:ascii="Arial" w:eastAsia="MS Mincho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B31432">
              <w:rPr>
                <w:rFonts w:ascii="Arial" w:eastAsia="MS Mincho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B31432">
              <w:rPr>
                <w:rFonts w:ascii="Arial" w:eastAsia="MS Mincho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B31432">
              <w:rPr>
                <w:rFonts w:ascii="Arial" w:eastAsia="MS Mincho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B31432">
              <w:rPr>
                <w:rFonts w:ascii="Arial" w:eastAsia="MS Mincho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B31432">
              <w:rPr>
                <w:rFonts w:ascii="Arial" w:eastAsia="MS Mincho" w:hAnsi="Arial" w:cs="Times New Roman"/>
                <w:i/>
                <w:noProof/>
                <w:sz w:val="18"/>
                <w:szCs w:val="20"/>
                <w:lang w:val="en-GB"/>
              </w:rPr>
              <w:tab/>
            </w:r>
            <w:r w:rsidRPr="00B31432">
              <w:rPr>
                <w:rFonts w:ascii="Arial" w:eastAsia="MS Mincho" w:hAnsi="Arial" w:cs="Times New Roman"/>
                <w:i/>
                <w:noProof/>
                <w:sz w:val="18"/>
                <w:szCs w:val="20"/>
                <w:lang w:val="en-GB"/>
              </w:rPr>
              <w:tab/>
              <w:t>release)</w:t>
            </w:r>
            <w:r w:rsidRPr="00B31432">
              <w:rPr>
                <w:rFonts w:ascii="Arial" w:eastAsia="MS Mincho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B31432">
              <w:rPr>
                <w:rFonts w:ascii="Arial" w:eastAsia="MS Mincho" w:hAnsi="Arial" w:cs="Times New Roman"/>
                <w:b/>
                <w:i/>
                <w:noProof/>
                <w:sz w:val="18"/>
                <w:szCs w:val="20"/>
                <w:lang w:val="en-GB"/>
              </w:rPr>
              <w:t>B</w:t>
            </w:r>
            <w:r w:rsidRPr="00B31432">
              <w:rPr>
                <w:rFonts w:ascii="Arial" w:eastAsia="MS Mincho" w:hAnsi="Arial" w:cs="Times New Roman"/>
                <w:i/>
                <w:noProof/>
                <w:sz w:val="18"/>
                <w:szCs w:val="20"/>
                <w:lang w:val="en-GB"/>
              </w:rPr>
              <w:t xml:space="preserve">  (addition of feature), </w:t>
            </w:r>
            <w:r w:rsidRPr="00B31432">
              <w:rPr>
                <w:rFonts w:ascii="Arial" w:eastAsia="MS Mincho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B31432">
              <w:rPr>
                <w:rFonts w:ascii="Arial" w:eastAsia="MS Mincho" w:hAnsi="Arial" w:cs="Times New Roman"/>
                <w:b/>
                <w:i/>
                <w:noProof/>
                <w:sz w:val="18"/>
                <w:szCs w:val="20"/>
                <w:lang w:val="en-GB"/>
              </w:rPr>
              <w:t>C</w:t>
            </w:r>
            <w:r w:rsidRPr="00B31432">
              <w:rPr>
                <w:rFonts w:ascii="Arial" w:eastAsia="MS Mincho" w:hAnsi="Arial" w:cs="Times New Roman"/>
                <w:i/>
                <w:noProof/>
                <w:sz w:val="18"/>
                <w:szCs w:val="20"/>
                <w:lang w:val="en-GB"/>
              </w:rPr>
              <w:t xml:space="preserve">  (functional modification of feature)</w:t>
            </w:r>
            <w:r w:rsidRPr="00B31432">
              <w:rPr>
                <w:rFonts w:ascii="Arial" w:eastAsia="MS Mincho" w:hAnsi="Arial" w:cs="Times New Roman"/>
                <w:i/>
                <w:noProof/>
                <w:sz w:val="18"/>
                <w:szCs w:val="20"/>
                <w:lang w:val="en-GB"/>
              </w:rPr>
              <w:br/>
            </w:r>
            <w:r w:rsidRPr="00B31432">
              <w:rPr>
                <w:rFonts w:ascii="Arial" w:eastAsia="MS Mincho" w:hAnsi="Arial" w:cs="Times New Roman"/>
                <w:b/>
                <w:i/>
                <w:noProof/>
                <w:sz w:val="18"/>
                <w:szCs w:val="20"/>
                <w:lang w:val="en-GB"/>
              </w:rPr>
              <w:t>D</w:t>
            </w:r>
            <w:r w:rsidRPr="00B31432">
              <w:rPr>
                <w:rFonts w:ascii="Arial" w:eastAsia="MS Mincho" w:hAnsi="Arial" w:cs="Times New Roman"/>
                <w:i/>
                <w:noProof/>
                <w:sz w:val="18"/>
                <w:szCs w:val="20"/>
                <w:lang w:val="en-GB"/>
              </w:rPr>
              <w:t xml:space="preserve">  (editorial modification)</w:t>
            </w:r>
          </w:p>
          <w:p w14:paraId="4E0E3C44" w14:textId="77777777" w:rsidR="00607DFE" w:rsidRPr="00B31432" w:rsidRDefault="00607DFE" w:rsidP="00C0449A">
            <w:pPr>
              <w:spacing w:after="120" w:line="240" w:lineRule="auto"/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</w:pPr>
            <w:r w:rsidRPr="00B31432">
              <w:rPr>
                <w:rFonts w:ascii="Arial" w:eastAsia="MS Mincho" w:hAnsi="Arial" w:cs="Times New Roman"/>
                <w:noProof/>
                <w:sz w:val="18"/>
                <w:szCs w:val="20"/>
                <w:lang w:val="en-GB"/>
              </w:rPr>
              <w:t>Detailed explanations of the above categories can</w:t>
            </w:r>
            <w:r w:rsidRPr="00B31432">
              <w:rPr>
                <w:rFonts w:ascii="Arial" w:eastAsia="MS Mincho" w:hAnsi="Arial" w:cs="Times New Roman"/>
                <w:noProof/>
                <w:sz w:val="18"/>
                <w:szCs w:val="20"/>
                <w:lang w:val="en-GB"/>
              </w:rPr>
              <w:br/>
              <w:t xml:space="preserve">be found in 3GPP </w:t>
            </w:r>
            <w:hyperlink r:id="rId9" w:history="1">
              <w:r w:rsidRPr="00B31432">
                <w:rPr>
                  <w:rFonts w:ascii="Arial" w:eastAsia="MS Mincho" w:hAnsi="Arial" w:cs="Times New Roman"/>
                  <w:noProof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B31432">
              <w:rPr>
                <w:rFonts w:ascii="Arial" w:eastAsia="MS Mincho" w:hAnsi="Arial" w:cs="Times New Roman"/>
                <w:noProof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2AE801" w14:textId="77777777" w:rsidR="00607DFE" w:rsidRPr="00B31432" w:rsidRDefault="00607DFE" w:rsidP="00C0449A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MS Mincho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B31432">
              <w:rPr>
                <w:rFonts w:ascii="Arial" w:eastAsia="MS Mincho" w:hAnsi="Arial" w:cs="Times New Roman"/>
                <w:i/>
                <w:noProof/>
                <w:sz w:val="18"/>
                <w:szCs w:val="20"/>
                <w:lang w:val="en-GB"/>
              </w:rPr>
              <w:t xml:space="preserve">Use </w:t>
            </w:r>
            <w:r w:rsidRPr="00B31432">
              <w:rPr>
                <w:rFonts w:ascii="Arial" w:eastAsia="MS Mincho" w:hAnsi="Arial" w:cs="Times New Roman"/>
                <w:i/>
                <w:noProof/>
                <w:sz w:val="18"/>
                <w:szCs w:val="20"/>
                <w:u w:val="single"/>
                <w:lang w:val="en-GB"/>
              </w:rPr>
              <w:t>one</w:t>
            </w:r>
            <w:r w:rsidRPr="00B31432">
              <w:rPr>
                <w:rFonts w:ascii="Arial" w:eastAsia="MS Mincho" w:hAnsi="Arial" w:cs="Times New Roman"/>
                <w:i/>
                <w:noProof/>
                <w:sz w:val="18"/>
                <w:szCs w:val="20"/>
                <w:lang w:val="en-GB"/>
              </w:rPr>
              <w:t xml:space="preserve"> of the following releases:</w:t>
            </w:r>
            <w:r w:rsidRPr="00B31432">
              <w:rPr>
                <w:rFonts w:ascii="Arial" w:eastAsia="MS Mincho" w:hAnsi="Arial" w:cs="Times New Roman"/>
                <w:i/>
                <w:noProof/>
                <w:sz w:val="18"/>
                <w:szCs w:val="20"/>
                <w:lang w:val="en-GB"/>
              </w:rPr>
              <w:br/>
              <w:t>Rel-8</w:t>
            </w:r>
            <w:r w:rsidRPr="00B31432">
              <w:rPr>
                <w:rFonts w:ascii="Arial" w:eastAsia="MS Mincho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8)</w:t>
            </w:r>
            <w:r w:rsidRPr="00B31432">
              <w:rPr>
                <w:rFonts w:ascii="Arial" w:eastAsia="MS Mincho" w:hAnsi="Arial" w:cs="Times New Roman"/>
                <w:i/>
                <w:noProof/>
                <w:sz w:val="18"/>
                <w:szCs w:val="20"/>
                <w:lang w:val="en-GB"/>
              </w:rPr>
              <w:br/>
              <w:t>Rel-9</w:t>
            </w:r>
            <w:r w:rsidRPr="00B31432">
              <w:rPr>
                <w:rFonts w:ascii="Arial" w:eastAsia="MS Mincho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9)</w:t>
            </w:r>
            <w:r w:rsidRPr="00B31432">
              <w:rPr>
                <w:rFonts w:ascii="Arial" w:eastAsia="MS Mincho" w:hAnsi="Arial" w:cs="Times New Roman"/>
                <w:i/>
                <w:noProof/>
                <w:sz w:val="18"/>
                <w:szCs w:val="20"/>
                <w:lang w:val="en-GB"/>
              </w:rPr>
              <w:br/>
              <w:t>Rel-10</w:t>
            </w:r>
            <w:r w:rsidRPr="00B31432">
              <w:rPr>
                <w:rFonts w:ascii="Arial" w:eastAsia="MS Mincho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10)</w:t>
            </w:r>
            <w:r w:rsidRPr="00B31432">
              <w:rPr>
                <w:rFonts w:ascii="Arial" w:eastAsia="MS Mincho" w:hAnsi="Arial" w:cs="Times New Roman"/>
                <w:i/>
                <w:noProof/>
                <w:sz w:val="18"/>
                <w:szCs w:val="20"/>
                <w:lang w:val="en-GB"/>
              </w:rPr>
              <w:br/>
              <w:t>Rel-11</w:t>
            </w:r>
            <w:r w:rsidRPr="00B31432">
              <w:rPr>
                <w:rFonts w:ascii="Arial" w:eastAsia="MS Mincho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11)</w:t>
            </w:r>
            <w:r w:rsidRPr="00B31432">
              <w:rPr>
                <w:rFonts w:ascii="Arial" w:eastAsia="MS Mincho" w:hAnsi="Arial" w:cs="Times New Roman"/>
                <w:i/>
                <w:noProof/>
                <w:sz w:val="18"/>
                <w:szCs w:val="20"/>
                <w:lang w:val="en-GB"/>
              </w:rPr>
              <w:br/>
              <w:t>…</w:t>
            </w:r>
            <w:r w:rsidRPr="00B31432">
              <w:rPr>
                <w:rFonts w:ascii="Arial" w:eastAsia="MS Mincho" w:hAnsi="Arial" w:cs="Times New Roman"/>
                <w:i/>
                <w:noProof/>
                <w:sz w:val="18"/>
                <w:szCs w:val="20"/>
                <w:lang w:val="en-GB"/>
              </w:rPr>
              <w:br/>
              <w:t>Rel-16</w:t>
            </w:r>
            <w:r w:rsidRPr="00B31432">
              <w:rPr>
                <w:rFonts w:ascii="Arial" w:eastAsia="MS Mincho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16)</w:t>
            </w:r>
            <w:r w:rsidRPr="00B31432">
              <w:rPr>
                <w:rFonts w:ascii="Arial" w:eastAsia="MS Mincho" w:hAnsi="Arial" w:cs="Times New Roman"/>
                <w:i/>
                <w:noProof/>
                <w:sz w:val="18"/>
                <w:szCs w:val="20"/>
                <w:lang w:val="en-GB"/>
              </w:rPr>
              <w:br/>
              <w:t>Rel-17</w:t>
            </w:r>
            <w:r w:rsidRPr="00B31432">
              <w:rPr>
                <w:rFonts w:ascii="Arial" w:eastAsia="MS Mincho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17)</w:t>
            </w:r>
            <w:r w:rsidRPr="00B31432">
              <w:rPr>
                <w:rFonts w:ascii="Arial" w:eastAsia="MS Mincho" w:hAnsi="Arial" w:cs="Times New Roman"/>
                <w:i/>
                <w:noProof/>
                <w:sz w:val="18"/>
                <w:szCs w:val="20"/>
                <w:lang w:val="en-GB"/>
              </w:rPr>
              <w:br/>
              <w:t>Rel-18</w:t>
            </w:r>
            <w:r w:rsidRPr="00B31432">
              <w:rPr>
                <w:rFonts w:ascii="Arial" w:eastAsia="MS Mincho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18)</w:t>
            </w:r>
            <w:r w:rsidRPr="00B31432">
              <w:rPr>
                <w:rFonts w:ascii="Arial" w:eastAsia="MS Mincho" w:hAnsi="Arial" w:cs="Times New Roman"/>
                <w:i/>
                <w:noProof/>
                <w:sz w:val="18"/>
                <w:szCs w:val="20"/>
                <w:lang w:val="en-GB"/>
              </w:rPr>
              <w:br/>
              <w:t>Rel-19</w:t>
            </w:r>
            <w:r w:rsidRPr="00B31432">
              <w:rPr>
                <w:rFonts w:ascii="Arial" w:eastAsia="MS Mincho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19)</w:t>
            </w:r>
          </w:p>
          <w:p w14:paraId="70132608" w14:textId="77777777" w:rsidR="00607DFE" w:rsidRPr="00B31432" w:rsidRDefault="00607DFE" w:rsidP="00C0449A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MS Mincho" w:hAnsi="Arial" w:cs="Times New Roman"/>
                <w:i/>
                <w:noProof/>
                <w:sz w:val="18"/>
                <w:szCs w:val="20"/>
                <w:lang w:val="en-GB"/>
              </w:rPr>
            </w:pPr>
            <w:r w:rsidRPr="00B31432">
              <w:rPr>
                <w:rFonts w:ascii="Arial" w:eastAsia="MS Mincho" w:hAnsi="Arial" w:cs="Times New Roman"/>
                <w:i/>
                <w:noProof/>
                <w:sz w:val="18"/>
                <w:szCs w:val="20"/>
                <w:lang w:val="en-GB"/>
              </w:rPr>
              <w:t xml:space="preserve">     Rel-20</w:t>
            </w:r>
            <w:r w:rsidRPr="00B31432">
              <w:rPr>
                <w:rFonts w:ascii="Arial" w:eastAsia="MS Mincho" w:hAnsi="Arial" w:cs="Times New Roman"/>
                <w:i/>
                <w:noProof/>
                <w:sz w:val="18"/>
                <w:szCs w:val="20"/>
                <w:lang w:val="en-GB"/>
              </w:rPr>
              <w:tab/>
              <w:t>(Release 20)</w:t>
            </w:r>
          </w:p>
        </w:tc>
      </w:tr>
      <w:tr w:rsidR="00607DFE" w:rsidRPr="00B31432" w14:paraId="70AC60AB" w14:textId="77777777" w:rsidTr="00C0449A">
        <w:tc>
          <w:tcPr>
            <w:tcW w:w="1843" w:type="dxa"/>
          </w:tcPr>
          <w:p w14:paraId="06A603B7" w14:textId="77777777" w:rsidR="00607DFE" w:rsidRPr="00B31432" w:rsidRDefault="00607DFE" w:rsidP="00C0449A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29E927E6" w14:textId="77777777" w:rsidR="00607DFE" w:rsidRPr="00B31432" w:rsidRDefault="00607DFE" w:rsidP="00C0449A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607DFE" w:rsidRPr="00B31432" w14:paraId="49ADA68D" w14:textId="77777777" w:rsidTr="00C044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057037" w14:textId="77777777" w:rsidR="00607DFE" w:rsidRPr="00B31432" w:rsidRDefault="00607DFE" w:rsidP="00C0449A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31432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EBDA2" w14:textId="77777777" w:rsidR="00607DFE" w:rsidRPr="005D0A69" w:rsidRDefault="005D0A69" w:rsidP="005D0A69">
            <w:pPr>
              <w:spacing w:after="0" w:line="240" w:lineRule="auto"/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  <w:t xml:space="preserve">   Clarification to Operator configurable functionality and the use of Required/Preferred functionalities by the SMF for UPF selection</w:t>
            </w:r>
          </w:p>
        </w:tc>
      </w:tr>
      <w:tr w:rsidR="00607DFE" w:rsidRPr="00B31432" w14:paraId="0A3884F7" w14:textId="77777777" w:rsidTr="00C044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B39A1" w14:textId="77777777" w:rsidR="00607DFE" w:rsidRPr="00B31432" w:rsidRDefault="00607DFE" w:rsidP="00C0449A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3E9720" w14:textId="77777777" w:rsidR="00607DFE" w:rsidRPr="00B31432" w:rsidRDefault="00607DFE" w:rsidP="00C0449A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607DFE" w:rsidRPr="00B31432" w14:paraId="0263F78F" w14:textId="77777777" w:rsidTr="00C044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19F25" w14:textId="77777777" w:rsidR="00607DFE" w:rsidRPr="00B31432" w:rsidRDefault="00607DFE" w:rsidP="00C0449A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31432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684D21" w14:textId="1AEBBA60" w:rsidR="005D0A69" w:rsidRPr="0016719C" w:rsidRDefault="008F2FE5" w:rsidP="0016719C">
            <w:pPr>
              <w:numPr>
                <w:ilvl w:val="0"/>
                <w:numId w:val="2"/>
              </w:numPr>
              <w:spacing w:after="0" w:line="240" w:lineRule="auto"/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  <w:t>Removed the extra supported from operator configurable capabilities</w:t>
            </w:r>
          </w:p>
        </w:tc>
      </w:tr>
      <w:tr w:rsidR="00607DFE" w:rsidRPr="00B31432" w14:paraId="3771E404" w14:textId="77777777" w:rsidTr="00C044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CD322" w14:textId="77777777" w:rsidR="00607DFE" w:rsidRPr="00B31432" w:rsidRDefault="00607DFE" w:rsidP="00C0449A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DCA34E" w14:textId="77777777" w:rsidR="00607DFE" w:rsidRPr="00B31432" w:rsidRDefault="00607DFE" w:rsidP="00C0449A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607DFE" w:rsidRPr="00B31432" w14:paraId="1C05D7C5" w14:textId="77777777" w:rsidTr="00C044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4550E3" w14:textId="77777777" w:rsidR="00607DFE" w:rsidRPr="00B31432" w:rsidRDefault="00607DFE" w:rsidP="00C0449A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31432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CC95E" w14:textId="0F1F4076" w:rsidR="00607DFE" w:rsidRPr="00B31432" w:rsidRDefault="00114FE6" w:rsidP="00114FE6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  <w:t>U</w:t>
            </w:r>
            <w:r w:rsidR="007121C9"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  <w:t>nclear</w:t>
            </w:r>
            <w:r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  <w:t xml:space="preserve"> parameter name</w:t>
            </w:r>
          </w:p>
        </w:tc>
      </w:tr>
      <w:tr w:rsidR="00607DFE" w:rsidRPr="00B31432" w14:paraId="4BF57D76" w14:textId="77777777" w:rsidTr="00C0449A">
        <w:tc>
          <w:tcPr>
            <w:tcW w:w="2694" w:type="dxa"/>
            <w:gridSpan w:val="2"/>
          </w:tcPr>
          <w:p w14:paraId="27335205" w14:textId="77777777" w:rsidR="00607DFE" w:rsidRPr="00B31432" w:rsidRDefault="00607DFE" w:rsidP="00C0449A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76DE5F28" w14:textId="77777777" w:rsidR="00607DFE" w:rsidRPr="00B31432" w:rsidRDefault="00607DFE" w:rsidP="00C0449A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607DFE" w:rsidRPr="00B31432" w14:paraId="7DD69C7E" w14:textId="77777777" w:rsidTr="00C044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B027E" w14:textId="77777777" w:rsidR="00607DFE" w:rsidRPr="00B31432" w:rsidRDefault="00607DFE" w:rsidP="00C0449A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31432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FB6175" w14:textId="13A3B463" w:rsidR="00607DFE" w:rsidRPr="00B31432" w:rsidRDefault="0016719C" w:rsidP="0016719C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Times New Roman"/>
                <w:sz w:val="20"/>
                <w:szCs w:val="20"/>
                <w:lang w:val="en-GB" w:eastAsia="ko-KR"/>
              </w:rPr>
              <w:t>6.2.3</w:t>
            </w:r>
          </w:p>
        </w:tc>
      </w:tr>
      <w:tr w:rsidR="00607DFE" w:rsidRPr="00B31432" w14:paraId="700F309C" w14:textId="77777777" w:rsidTr="00C044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E898E" w14:textId="77777777" w:rsidR="00607DFE" w:rsidRPr="00B31432" w:rsidRDefault="00607DFE" w:rsidP="00C0449A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FE91F" w14:textId="77777777" w:rsidR="00607DFE" w:rsidRPr="00B31432" w:rsidRDefault="00607DFE" w:rsidP="00C0449A">
            <w:pPr>
              <w:spacing w:after="0" w:line="240" w:lineRule="auto"/>
              <w:rPr>
                <w:rFonts w:ascii="Arial" w:eastAsia="MS Mincho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607DFE" w:rsidRPr="00B31432" w14:paraId="3551BFE5" w14:textId="77777777" w:rsidTr="00C044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8D586" w14:textId="77777777" w:rsidR="00607DFE" w:rsidRPr="00B31432" w:rsidRDefault="00607DFE" w:rsidP="00C0449A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B42B1A" w14:textId="77777777" w:rsidR="00607DFE" w:rsidRPr="00B31432" w:rsidRDefault="00607DFE" w:rsidP="00C0449A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B31432"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E671D6" w14:textId="77777777" w:rsidR="00607DFE" w:rsidRPr="00B31432" w:rsidRDefault="00607DFE" w:rsidP="00C0449A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B31432"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75AA266F" w14:textId="77777777" w:rsidR="00607DFE" w:rsidRPr="00B31432" w:rsidRDefault="00607DFE" w:rsidP="00C0449A">
            <w:pPr>
              <w:tabs>
                <w:tab w:val="right" w:pos="2893"/>
              </w:tabs>
              <w:spacing w:after="0" w:line="240" w:lineRule="auto"/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916EBB" w14:textId="77777777" w:rsidR="00607DFE" w:rsidRPr="00B31432" w:rsidRDefault="00607DFE" w:rsidP="00C0449A">
            <w:pPr>
              <w:spacing w:after="0" w:line="240" w:lineRule="auto"/>
              <w:ind w:left="99"/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607DFE" w:rsidRPr="00B31432" w14:paraId="52B49B7B" w14:textId="77777777" w:rsidTr="00C044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B845E" w14:textId="77777777" w:rsidR="00607DFE" w:rsidRPr="00B31432" w:rsidRDefault="00607DFE" w:rsidP="00C0449A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31432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51CB43" w14:textId="77777777" w:rsidR="00607DFE" w:rsidRPr="00B31432" w:rsidRDefault="00607DFE" w:rsidP="00C0449A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F9D43" w14:textId="77777777" w:rsidR="00607DFE" w:rsidRPr="00B31432" w:rsidRDefault="00607DFE" w:rsidP="00C0449A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B31432"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3170D79A" w14:textId="77777777" w:rsidR="00607DFE" w:rsidRPr="00B31432" w:rsidRDefault="00607DFE" w:rsidP="00C0449A">
            <w:pPr>
              <w:tabs>
                <w:tab w:val="right" w:pos="2893"/>
              </w:tabs>
              <w:spacing w:after="0" w:line="240" w:lineRule="auto"/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</w:pPr>
            <w:r w:rsidRPr="00B31432"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  <w:t xml:space="preserve"> Other core specifications</w:t>
            </w:r>
            <w:r w:rsidRPr="00B31432"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0BF4A1" w14:textId="77777777" w:rsidR="00607DFE" w:rsidRPr="00B31432" w:rsidRDefault="00607DFE" w:rsidP="00C0449A">
            <w:pPr>
              <w:spacing w:after="0" w:line="240" w:lineRule="auto"/>
              <w:ind w:left="99"/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</w:pPr>
            <w:r w:rsidRPr="00B31432"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607DFE" w:rsidRPr="00B31432" w14:paraId="6FF69448" w14:textId="77777777" w:rsidTr="00C044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D9319" w14:textId="77777777" w:rsidR="00607DFE" w:rsidRPr="00B31432" w:rsidRDefault="00607DFE" w:rsidP="00C0449A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31432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C128FC" w14:textId="77777777" w:rsidR="00607DFE" w:rsidRPr="00B31432" w:rsidRDefault="00607DFE" w:rsidP="00C0449A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E0B9D" w14:textId="77777777" w:rsidR="00607DFE" w:rsidRPr="00B31432" w:rsidRDefault="00607DFE" w:rsidP="00C0449A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B31432"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2A204520" w14:textId="77777777" w:rsidR="00607DFE" w:rsidRPr="00B31432" w:rsidRDefault="00607DFE" w:rsidP="00C0449A">
            <w:pPr>
              <w:spacing w:after="0" w:line="240" w:lineRule="auto"/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</w:pPr>
            <w:r w:rsidRPr="00B31432"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8B438" w14:textId="77777777" w:rsidR="00607DFE" w:rsidRPr="00B31432" w:rsidRDefault="00607DFE" w:rsidP="00C0449A">
            <w:pPr>
              <w:spacing w:after="0" w:line="240" w:lineRule="auto"/>
              <w:ind w:left="99"/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</w:pPr>
            <w:r w:rsidRPr="00B31432"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607DFE" w:rsidRPr="00B31432" w14:paraId="0F84F51C" w14:textId="77777777" w:rsidTr="00C044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A37EBC" w14:textId="77777777" w:rsidR="00607DFE" w:rsidRPr="00B31432" w:rsidRDefault="00607DFE" w:rsidP="00C0449A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31432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41DC2B" w14:textId="77777777" w:rsidR="00607DFE" w:rsidRPr="00B31432" w:rsidRDefault="00607DFE" w:rsidP="00C0449A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A850B5" w14:textId="77777777" w:rsidR="00607DFE" w:rsidRPr="00B31432" w:rsidRDefault="00607DFE" w:rsidP="00C0449A">
            <w:pPr>
              <w:spacing w:after="0" w:line="240" w:lineRule="auto"/>
              <w:jc w:val="center"/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  <w:lang w:val="en-GB"/>
              </w:rPr>
            </w:pPr>
            <w:r w:rsidRPr="00B31432">
              <w:rPr>
                <w:rFonts w:ascii="Arial" w:eastAsia="MS Mincho" w:hAnsi="Arial" w:cs="Times New Roman"/>
                <w:b/>
                <w:caps/>
                <w:noProof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612D2FF4" w14:textId="77777777" w:rsidR="00607DFE" w:rsidRPr="00B31432" w:rsidRDefault="00607DFE" w:rsidP="00C0449A">
            <w:pPr>
              <w:spacing w:after="0" w:line="240" w:lineRule="auto"/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</w:pPr>
            <w:r w:rsidRPr="00B31432"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59BC1" w14:textId="77777777" w:rsidR="00607DFE" w:rsidRPr="00B31432" w:rsidRDefault="00607DFE" w:rsidP="00C0449A">
            <w:pPr>
              <w:spacing w:after="0" w:line="240" w:lineRule="auto"/>
              <w:ind w:left="99"/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</w:pPr>
            <w:r w:rsidRPr="00B31432"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607DFE" w:rsidRPr="00B31432" w14:paraId="57901E30" w14:textId="77777777" w:rsidTr="00C044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BFD46" w14:textId="77777777" w:rsidR="00607DFE" w:rsidRPr="00B31432" w:rsidRDefault="00607DFE" w:rsidP="00C0449A">
            <w:pPr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058EC" w14:textId="77777777" w:rsidR="00607DFE" w:rsidRPr="00B31432" w:rsidRDefault="00607DFE" w:rsidP="00C0449A">
            <w:pPr>
              <w:spacing w:after="0" w:line="240" w:lineRule="auto"/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607DFE" w:rsidRPr="00B31432" w14:paraId="4E29526E" w14:textId="77777777" w:rsidTr="00C044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30A14" w14:textId="77777777" w:rsidR="00607DFE" w:rsidRPr="00B31432" w:rsidRDefault="00607DFE" w:rsidP="00C0449A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31432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0677A8" w14:textId="77777777" w:rsidR="00607DFE" w:rsidRPr="00B31432" w:rsidRDefault="00607DFE" w:rsidP="00C0449A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</w:pPr>
          </w:p>
        </w:tc>
      </w:tr>
      <w:tr w:rsidR="00607DFE" w:rsidRPr="00B31432" w14:paraId="301FF9C5" w14:textId="77777777" w:rsidTr="00C0449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4C1D1B" w14:textId="77777777" w:rsidR="00607DFE" w:rsidRPr="00B31432" w:rsidRDefault="00607DFE" w:rsidP="00C0449A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D0551CC" w14:textId="77777777" w:rsidR="00607DFE" w:rsidRPr="00B31432" w:rsidRDefault="00607DFE" w:rsidP="00C0449A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sz w:val="8"/>
                <w:szCs w:val="8"/>
                <w:lang w:val="en-GB"/>
              </w:rPr>
            </w:pPr>
          </w:p>
        </w:tc>
      </w:tr>
      <w:tr w:rsidR="00607DFE" w:rsidRPr="00B31432" w14:paraId="01248929" w14:textId="77777777" w:rsidTr="00C044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BDBB4E" w14:textId="77777777" w:rsidR="00607DFE" w:rsidRPr="00B31432" w:rsidRDefault="00607DFE" w:rsidP="00C0449A">
            <w:pPr>
              <w:tabs>
                <w:tab w:val="right" w:pos="2184"/>
              </w:tabs>
              <w:spacing w:after="0" w:line="240" w:lineRule="auto"/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  <w:lang w:val="en-GB"/>
              </w:rPr>
            </w:pPr>
            <w:r w:rsidRPr="00B31432">
              <w:rPr>
                <w:rFonts w:ascii="Arial" w:eastAsia="MS Mincho" w:hAnsi="Arial" w:cs="Times New Roman"/>
                <w:b/>
                <w:i/>
                <w:noProof/>
                <w:sz w:val="20"/>
                <w:szCs w:val="20"/>
                <w:lang w:val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776C6" w14:textId="77777777" w:rsidR="00607DFE" w:rsidRPr="00B31432" w:rsidRDefault="00607DFE" w:rsidP="00C0449A">
            <w:pPr>
              <w:spacing w:after="0" w:line="240" w:lineRule="auto"/>
              <w:ind w:left="100"/>
              <w:rPr>
                <w:rFonts w:ascii="Arial" w:eastAsia="MS Mincho" w:hAnsi="Arial" w:cs="Times New Roman"/>
                <w:noProof/>
                <w:sz w:val="20"/>
                <w:szCs w:val="20"/>
                <w:lang w:val="en-GB"/>
              </w:rPr>
            </w:pPr>
          </w:p>
        </w:tc>
      </w:tr>
    </w:tbl>
    <w:p w14:paraId="71AEADDA" w14:textId="77777777" w:rsidR="00607DFE" w:rsidRPr="00B31432" w:rsidRDefault="00607DFE" w:rsidP="00607DFE">
      <w:pPr>
        <w:spacing w:after="0" w:line="240" w:lineRule="auto"/>
        <w:rPr>
          <w:rFonts w:ascii="Arial" w:eastAsia="MS Mincho" w:hAnsi="Arial" w:cs="Times New Roman"/>
          <w:noProof/>
          <w:sz w:val="8"/>
          <w:szCs w:val="8"/>
          <w:lang w:val="en-GB"/>
        </w:rPr>
      </w:pPr>
    </w:p>
    <w:p w14:paraId="55507ABB" w14:textId="77777777" w:rsidR="00607DFE" w:rsidRPr="00B31432" w:rsidRDefault="00607DFE" w:rsidP="00607DFE">
      <w:pPr>
        <w:spacing w:after="180" w:line="240" w:lineRule="auto"/>
        <w:rPr>
          <w:rFonts w:ascii="Times New Roman" w:eastAsia="MS Mincho" w:hAnsi="Times New Roman" w:cs="Times New Roman"/>
          <w:noProof/>
          <w:sz w:val="20"/>
          <w:szCs w:val="20"/>
          <w:lang w:val="en-GB"/>
        </w:rPr>
        <w:sectPr w:rsidR="00607DFE" w:rsidRPr="00B31432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B22746" w14:textId="77777777" w:rsidR="00B35D7E" w:rsidRPr="00B31432" w:rsidRDefault="00B35D7E" w:rsidP="00B35D7E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color w:val="FF0000"/>
          <w:sz w:val="24"/>
          <w:szCs w:val="20"/>
          <w:lang w:val="en-GB" w:eastAsia="zh-CN"/>
        </w:rPr>
      </w:pPr>
      <w:r w:rsidRPr="00B31432">
        <w:rPr>
          <w:rFonts w:ascii="Arial" w:eastAsia="MS Mincho" w:hAnsi="Arial" w:cs="Times New Roman"/>
          <w:noProof/>
          <w:color w:val="FF0000"/>
          <w:sz w:val="24"/>
          <w:szCs w:val="20"/>
          <w:lang w:val="en-GB"/>
        </w:rPr>
        <w:lastRenderedPageBreak/>
        <w:t>************************************ SECOND CHANGE *****************************</w:t>
      </w:r>
    </w:p>
    <w:p w14:paraId="73998BA2" w14:textId="77777777" w:rsidR="001C6B1A" w:rsidRPr="001C6B1A" w:rsidRDefault="001C6B1A" w:rsidP="001C6B1A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 w:eastAsia="en-GB"/>
        </w:rPr>
      </w:pPr>
      <w:bookmarkStart w:id="3" w:name="_Toc185601392"/>
      <w:r w:rsidRPr="001C6B1A">
        <w:rPr>
          <w:rFonts w:ascii="Arial" w:eastAsia="Times New Roman" w:hAnsi="Arial" w:cs="Times New Roman"/>
          <w:sz w:val="28"/>
          <w:szCs w:val="20"/>
          <w:lang w:val="en-GB" w:eastAsia="en-GB"/>
        </w:rPr>
        <w:t>6.2.3</w:t>
      </w:r>
      <w:r w:rsidRPr="001C6B1A">
        <w:rPr>
          <w:rFonts w:ascii="Arial" w:eastAsia="Times New Roman" w:hAnsi="Arial" w:cs="Times New Roman"/>
          <w:sz w:val="28"/>
          <w:szCs w:val="20"/>
          <w:lang w:val="en-GB" w:eastAsia="en-GB"/>
        </w:rPr>
        <w:tab/>
        <w:t>UPF</w:t>
      </w:r>
      <w:bookmarkEnd w:id="3"/>
    </w:p>
    <w:p w14:paraId="648EB292" w14:textId="77777777" w:rsidR="001C6B1A" w:rsidRPr="001C6B1A" w:rsidRDefault="001C6B1A" w:rsidP="001C6B1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1C6B1A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The User plane function (UPF) includes the following functionality. Some or all of the UPF functionalities may be supported in a single instance of a UPF:</w:t>
      </w:r>
    </w:p>
    <w:p w14:paraId="51657A75" w14:textId="77777777" w:rsidR="001C6B1A" w:rsidRPr="001C6B1A" w:rsidRDefault="001C6B1A" w:rsidP="001C6B1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1C6B1A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1C6B1A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Anchor point for Intra-/Inter-RAT mobility (when applicable).</w:t>
      </w:r>
    </w:p>
    <w:p w14:paraId="3D17B82A" w14:textId="77777777" w:rsidR="001C6B1A" w:rsidRPr="001C6B1A" w:rsidRDefault="001C6B1A" w:rsidP="001C6B1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1C6B1A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1C6B1A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Allocation of UE IP address/prefix (if supported) in response to SMF request.</w:t>
      </w:r>
    </w:p>
    <w:p w14:paraId="5200FF0B" w14:textId="77777777" w:rsidR="001C6B1A" w:rsidRPr="001C6B1A" w:rsidRDefault="001C6B1A" w:rsidP="001C6B1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1C6B1A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1C6B1A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External PDU Session point of interconnect to Data Network.</w:t>
      </w:r>
    </w:p>
    <w:p w14:paraId="0B453665" w14:textId="77777777" w:rsidR="001C6B1A" w:rsidRPr="001C6B1A" w:rsidRDefault="001C6B1A" w:rsidP="001C6B1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1C6B1A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1C6B1A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 xml:space="preserve">Packet routing &amp; forwarding (e.g. </w:t>
      </w:r>
      <w:r w:rsidRPr="001C6B1A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support of </w:t>
      </w:r>
      <w:r w:rsidRPr="001C6B1A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Uplink classifier to rout</w:t>
      </w:r>
      <w:r w:rsidRPr="001C6B1A">
        <w:rPr>
          <w:rFonts w:ascii="Times New Roman" w:eastAsia="SimSun" w:hAnsi="Times New Roman" w:cs="Times New Roman"/>
          <w:sz w:val="20"/>
          <w:szCs w:val="20"/>
          <w:lang w:val="en-GB" w:eastAsia="zh-CN"/>
        </w:rPr>
        <w:t>e</w:t>
      </w:r>
      <w:r w:rsidRPr="001C6B1A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traffic flows to </w:t>
      </w:r>
      <w:r w:rsidRPr="001C6B1A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an instance of </w:t>
      </w:r>
      <w:r w:rsidRPr="001C6B1A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a data network, </w:t>
      </w:r>
      <w:r w:rsidRPr="001C6B1A">
        <w:rPr>
          <w:rFonts w:ascii="Times New Roman" w:eastAsia="SimSun" w:hAnsi="Times New Roman" w:cs="Times New Roman"/>
          <w:sz w:val="20"/>
          <w:szCs w:val="20"/>
          <w:lang w:val="en-GB" w:eastAsia="zh-CN"/>
        </w:rPr>
        <w:t xml:space="preserve">support of </w:t>
      </w:r>
      <w:r w:rsidRPr="001C6B1A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Branching point to support multi-homed PDU Session, support of traffic forwarding within a 5G VN group (UPF local switching, via N6, via N19)).</w:t>
      </w:r>
    </w:p>
    <w:p w14:paraId="79447BA8" w14:textId="77777777" w:rsidR="001C6B1A" w:rsidRPr="001C6B1A" w:rsidRDefault="001C6B1A" w:rsidP="001C6B1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1C6B1A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1C6B1A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Packet inspection (e.g. Application detection based on service data flow template and the optional PFDs received from the SMF in addition, IP or MAC filter-based packet detection functionality).</w:t>
      </w:r>
    </w:p>
    <w:p w14:paraId="5348DA5C" w14:textId="77777777" w:rsidR="001C6B1A" w:rsidRPr="001C6B1A" w:rsidRDefault="001C6B1A" w:rsidP="001C6B1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1C6B1A">
        <w:rPr>
          <w:rFonts w:ascii="Times New Roman" w:eastAsia="SimSun" w:hAnsi="Times New Roman" w:cs="Times New Roman"/>
          <w:sz w:val="20"/>
          <w:szCs w:val="20"/>
          <w:lang w:val="en-GB" w:eastAsia="zh-CN"/>
        </w:rPr>
        <w:t>-</w:t>
      </w:r>
      <w:r w:rsidRPr="001C6B1A">
        <w:rPr>
          <w:rFonts w:ascii="Times New Roman" w:eastAsia="SimSun" w:hAnsi="Times New Roman" w:cs="Times New Roman"/>
          <w:sz w:val="20"/>
          <w:szCs w:val="20"/>
          <w:lang w:val="en-GB" w:eastAsia="zh-CN"/>
        </w:rPr>
        <w:tab/>
        <w:t xml:space="preserve">User Plane part of policy rule enforcement, e.g. Gating, Redirection, </w:t>
      </w:r>
      <w:r w:rsidRPr="001C6B1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Traffic steering</w:t>
      </w:r>
      <w:r w:rsidRPr="001C6B1A">
        <w:rPr>
          <w:rFonts w:ascii="Times New Roman" w:eastAsia="SimSun" w:hAnsi="Times New Roman" w:cs="Times New Roman"/>
          <w:sz w:val="20"/>
          <w:szCs w:val="20"/>
          <w:lang w:val="en-GB" w:eastAsia="zh-CN"/>
        </w:rPr>
        <w:t>).</w:t>
      </w:r>
    </w:p>
    <w:p w14:paraId="2CEDDEDA" w14:textId="77777777" w:rsidR="001C6B1A" w:rsidRPr="001C6B1A" w:rsidRDefault="001C6B1A" w:rsidP="001C6B1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1C6B1A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1C6B1A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Lawful intercept (UP collection).</w:t>
      </w:r>
    </w:p>
    <w:p w14:paraId="3C8B2C75" w14:textId="77777777" w:rsidR="001C6B1A" w:rsidRPr="001C6B1A" w:rsidRDefault="001C6B1A" w:rsidP="001C6B1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1C6B1A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1C6B1A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Traffic usage reporting.</w:t>
      </w:r>
    </w:p>
    <w:p w14:paraId="4235677C" w14:textId="77777777" w:rsidR="001C6B1A" w:rsidRPr="001C6B1A" w:rsidRDefault="001C6B1A" w:rsidP="001C6B1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1C6B1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-</w:t>
      </w:r>
      <w:r w:rsidRPr="001C6B1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  <w:t>QoS handling for user plane, e.g. UL/DL rate enforcement, Reflective QoS marking in DL.</w:t>
      </w:r>
    </w:p>
    <w:p w14:paraId="15CFD7DE" w14:textId="77777777" w:rsidR="001C6B1A" w:rsidRPr="001C6B1A" w:rsidRDefault="001C6B1A" w:rsidP="001C6B1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1C6B1A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1C6B1A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Uplink Traffic verification (SDF to QoS Flow mapping).</w:t>
      </w:r>
    </w:p>
    <w:p w14:paraId="61990EA0" w14:textId="77777777" w:rsidR="001C6B1A" w:rsidRPr="001C6B1A" w:rsidRDefault="001C6B1A" w:rsidP="001C6B1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1C6B1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-</w:t>
      </w:r>
      <w:r w:rsidRPr="001C6B1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</w:r>
      <w:r w:rsidRPr="001C6B1A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Transport level packet marking in the uplink and downlink.</w:t>
      </w:r>
    </w:p>
    <w:p w14:paraId="47D30C0E" w14:textId="77777777" w:rsidR="001C6B1A" w:rsidRPr="001C6B1A" w:rsidRDefault="001C6B1A" w:rsidP="001C6B1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1C6B1A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1C6B1A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</w:r>
      <w:r w:rsidRPr="001C6B1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Downlink packet buffering and downlink data notification triggering.</w:t>
      </w:r>
    </w:p>
    <w:p w14:paraId="06825F90" w14:textId="77777777" w:rsidR="001C6B1A" w:rsidRPr="001C6B1A" w:rsidRDefault="001C6B1A" w:rsidP="001C6B1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1C6B1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-</w:t>
      </w:r>
      <w:r w:rsidRPr="001C6B1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  <w:t>Sending and forwarding of one or more "end marker" to the source NG-RAN node.</w:t>
      </w:r>
    </w:p>
    <w:p w14:paraId="5298CF0F" w14:textId="77777777" w:rsidR="001C6B1A" w:rsidRPr="001C6B1A" w:rsidRDefault="001C6B1A" w:rsidP="001C6B1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1C6B1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-</w:t>
      </w:r>
      <w:r w:rsidRPr="001C6B1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  <w:t>Functionality to respond to Address Resolution Protocol (ARP) requests and / or IPv6 Neighbour Solicitation requests based on local cache information for the Ethernet PDUs. The UPF responds to the ARP and / or the IPv6 Neighbour Solicitation Request by providing the MAC address corresponding to the IP address sent in the request.</w:t>
      </w:r>
    </w:p>
    <w:p w14:paraId="4B4C51AF" w14:textId="77777777" w:rsidR="001C6B1A" w:rsidRPr="001C6B1A" w:rsidRDefault="001C6B1A" w:rsidP="001C6B1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1C6B1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-</w:t>
      </w:r>
      <w:r w:rsidRPr="001C6B1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  <w:t>Packet duplication in downlink direction and elimination in uplink direction in GTP-U layer.</w:t>
      </w:r>
    </w:p>
    <w:p w14:paraId="49E67B3E" w14:textId="77777777" w:rsidR="001C6B1A" w:rsidRPr="001C6B1A" w:rsidRDefault="001C6B1A" w:rsidP="001C6B1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1C6B1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-</w:t>
      </w:r>
      <w:r w:rsidRPr="001C6B1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  <w:t>NW-TT functionality.</w:t>
      </w:r>
    </w:p>
    <w:p w14:paraId="2A12DD1B" w14:textId="77777777" w:rsidR="001C6B1A" w:rsidRPr="001C6B1A" w:rsidRDefault="001C6B1A" w:rsidP="001C6B1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1C6B1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-</w:t>
      </w:r>
      <w:r w:rsidRPr="001C6B1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  <w:t>High latency communication, see clause 5.31.8.</w:t>
      </w:r>
    </w:p>
    <w:p w14:paraId="30B917A5" w14:textId="77777777" w:rsidR="001C6B1A" w:rsidRPr="001C6B1A" w:rsidRDefault="001C6B1A" w:rsidP="001C6B1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1C6B1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-</w:t>
      </w:r>
      <w:r w:rsidRPr="001C6B1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  <w:t>ATSSS Steering functionality to steer the MA PDU Session traffic, refer to clause 5.32.6.</w:t>
      </w:r>
    </w:p>
    <w:p w14:paraId="47CCEFAE" w14:textId="77777777" w:rsidR="001C6B1A" w:rsidRPr="001C6B1A" w:rsidRDefault="001C6B1A" w:rsidP="001C6B1A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rFonts w:ascii="Times New Roman" w:eastAsia="Times New Roman" w:hAnsi="Times New Roman" w:cs="Times New Roman"/>
          <w:iCs/>
          <w:sz w:val="20"/>
          <w:szCs w:val="20"/>
          <w:lang w:val="en-GB" w:eastAsia="en-GB"/>
        </w:rPr>
      </w:pPr>
      <w:r w:rsidRPr="001C6B1A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NOTE:</w:t>
      </w:r>
      <w:r w:rsidRPr="001C6B1A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Not all of the UPF functionalities are required to be supported in an instance of user plane function of a Network Slice.</w:t>
      </w:r>
    </w:p>
    <w:p w14:paraId="1C13BEC7" w14:textId="77777777" w:rsidR="001C6B1A" w:rsidRPr="001C6B1A" w:rsidRDefault="001C6B1A" w:rsidP="001C6B1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1C6B1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-</w:t>
      </w:r>
      <w:r w:rsidRPr="001C6B1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  <w:t>Inter PLMN UP Security (IPUPS) functionality, specified in clause 5.8.2.14.</w:t>
      </w:r>
    </w:p>
    <w:p w14:paraId="3C8AA698" w14:textId="77777777" w:rsidR="001C6B1A" w:rsidRPr="001C6B1A" w:rsidRDefault="001C6B1A" w:rsidP="001C6B1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1C6B1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-</w:t>
      </w:r>
      <w:r w:rsidRPr="001C6B1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  <w:t>Event exposure, including exposure of network information, i.e. the QoS monitoring information, as specified in clause 5.8.2.18, events as specified in clause 5.2.26.2 of TS 23.502 [3], exposure of data collected for analytics, as specified in clause 5.2.26.2 of TS 23.502 [3] and exposure of the TSC management information as specified in clause 5.8.5.14.</w:t>
      </w:r>
    </w:p>
    <w:p w14:paraId="2E25E7F1" w14:textId="77777777" w:rsidR="001C6B1A" w:rsidRPr="001C6B1A" w:rsidRDefault="001C6B1A" w:rsidP="001C6B1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1C6B1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-</w:t>
      </w:r>
      <w:r w:rsidRPr="001C6B1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  <w:t>Exposure of the UE information, e.g. UE IP address translation information as specified in clause 5.2.26.3 of TS 23.502 [3] and clause 4.15.10 of TS 23.502 [3] if Network address translation (i.e. NAT) functionality of the UE IP address is deployed within UPF.</w:t>
      </w:r>
    </w:p>
    <w:p w14:paraId="7F3FD067" w14:textId="77777777" w:rsidR="001C6B1A" w:rsidRPr="001C6B1A" w:rsidRDefault="001C6B1A" w:rsidP="001C6B1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1C6B1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-</w:t>
      </w:r>
      <w:r w:rsidRPr="001C6B1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  <w:t>Support of PDU Set Handling as defined in clause 5.37.5.</w:t>
      </w:r>
    </w:p>
    <w:p w14:paraId="4E2B070A" w14:textId="77777777" w:rsidR="001C6B1A" w:rsidRPr="001C6B1A" w:rsidRDefault="001C6B1A" w:rsidP="001C6B1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1C6B1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-</w:t>
      </w:r>
      <w:r w:rsidRPr="001C6B1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  <w:t>Support MoQ relay functionality as defined in clause 5.37.9.2.</w:t>
      </w:r>
    </w:p>
    <w:p w14:paraId="63B9DBC7" w14:textId="77777777" w:rsidR="001C6B1A" w:rsidRPr="0016719C" w:rsidRDefault="001C6B1A" w:rsidP="001C6B1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16719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lastRenderedPageBreak/>
        <w:t>-</w:t>
      </w:r>
      <w:r w:rsidRPr="0016719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  <w:t>NAT information exposure functionality (if NAT is deployed within UPF) as described in clause 5.8.2.17.</w:t>
      </w:r>
    </w:p>
    <w:p w14:paraId="6C3156A1" w14:textId="77777777" w:rsidR="001C6B1A" w:rsidRPr="0016719C" w:rsidRDefault="001C6B1A" w:rsidP="001C6B1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16719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-</w:t>
      </w:r>
      <w:r w:rsidRPr="0016719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  <w:t xml:space="preserve">Features indicated by the means of operator </w:t>
      </w:r>
      <w:del w:id="4" w:author="Samsung" w:date="2025-01-13T14:10:00Z">
        <w:r w:rsidRPr="0016719C" w:rsidDel="00FD40A5">
          <w:rPr>
            <w:rFonts w:ascii="Times New Roman" w:eastAsia="Times New Roman" w:hAnsi="Times New Roman" w:cs="Times New Roman"/>
            <w:sz w:val="20"/>
            <w:szCs w:val="20"/>
            <w:lang w:val="en-GB" w:eastAsia="zh-CN"/>
          </w:rPr>
          <w:delText xml:space="preserve">supported </w:delText>
        </w:r>
      </w:del>
      <w:r w:rsidRPr="0016719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configurable UPF capabilities, as described in clause 5.8.2.21.</w:t>
      </w:r>
    </w:p>
    <w:p w14:paraId="3BD54990" w14:textId="77777777" w:rsidR="001C6B1A" w:rsidRPr="001C6B1A" w:rsidRDefault="001C6B1A" w:rsidP="001C6B1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bookmarkStart w:id="5" w:name="_CR6_2_4"/>
      <w:bookmarkEnd w:id="5"/>
      <w:r w:rsidRPr="0016719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-</w:t>
      </w:r>
      <w:r w:rsidRPr="0016719C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  <w:t>Handling of Payload</w:t>
      </w:r>
      <w:r w:rsidRPr="001C6B1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 Headers as defined in clause 5.8.2.22.</w:t>
      </w:r>
    </w:p>
    <w:p w14:paraId="0073E286" w14:textId="77777777" w:rsidR="001C6B1A" w:rsidRPr="001C6B1A" w:rsidRDefault="001C6B1A" w:rsidP="001C6B1A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1C6B1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-</w:t>
      </w:r>
      <w:r w:rsidRPr="001C6B1A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  <w:t>Support N6 delay measurement and reporting to SMF, as defined in clause 5.8.2.23.</w:t>
      </w:r>
    </w:p>
    <w:p w14:paraId="1A034A37" w14:textId="77777777" w:rsidR="00607DFE" w:rsidRPr="00B31432" w:rsidRDefault="00607DFE" w:rsidP="00607DFE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MS Mincho" w:hAnsi="Arial" w:cs="Times New Roman"/>
          <w:sz w:val="24"/>
          <w:szCs w:val="20"/>
          <w:lang w:val="en-GB"/>
        </w:rPr>
      </w:pPr>
      <w:r w:rsidRPr="00B31432">
        <w:rPr>
          <w:rFonts w:ascii="Arial" w:eastAsia="MS Mincho" w:hAnsi="Arial" w:cs="Times New Roman"/>
          <w:noProof/>
          <w:color w:val="FF0000"/>
          <w:sz w:val="24"/>
          <w:szCs w:val="20"/>
          <w:lang w:val="en-GB"/>
        </w:rPr>
        <w:t>************************************ END OF CHANGES ****************************************</w:t>
      </w:r>
    </w:p>
    <w:p w14:paraId="0B42D136" w14:textId="77777777" w:rsidR="00607DFE" w:rsidRDefault="00607DFE" w:rsidP="00607DFE"/>
    <w:p w14:paraId="1D60C50F" w14:textId="77777777" w:rsidR="002A2CC0" w:rsidRDefault="002A2CC0"/>
    <w:sectPr w:rsidR="002A2CC0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0CDE8F" w14:textId="77777777" w:rsidR="003C65EC" w:rsidRDefault="003C65EC">
      <w:pPr>
        <w:spacing w:after="0" w:line="240" w:lineRule="auto"/>
      </w:pPr>
      <w:r>
        <w:separator/>
      </w:r>
    </w:p>
  </w:endnote>
  <w:endnote w:type="continuationSeparator" w:id="0">
    <w:p w14:paraId="799184F2" w14:textId="77777777" w:rsidR="003C65EC" w:rsidRDefault="003C6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FAB196" w14:textId="77777777" w:rsidR="003C65EC" w:rsidRDefault="003C65EC">
      <w:pPr>
        <w:spacing w:after="0" w:line="240" w:lineRule="auto"/>
      </w:pPr>
      <w:r>
        <w:separator/>
      </w:r>
    </w:p>
  </w:footnote>
  <w:footnote w:type="continuationSeparator" w:id="0">
    <w:p w14:paraId="36EB9467" w14:textId="77777777" w:rsidR="003C65EC" w:rsidRDefault="003C65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00BABF" w14:textId="77777777" w:rsidR="00E94AC7" w:rsidRDefault="00ED7A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2110DF" w14:textId="77777777" w:rsidR="00E94AC7" w:rsidRDefault="00E94A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FEC852" w14:textId="77777777" w:rsidR="00E94AC7" w:rsidRDefault="00ED7A4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779E5E" w14:textId="77777777" w:rsidR="00E94AC7" w:rsidRDefault="00E94A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150A8"/>
    <w:multiLevelType w:val="hybridMultilevel"/>
    <w:tmpl w:val="5F162838"/>
    <w:lvl w:ilvl="0" w:tplc="8766B8F0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60B20CB"/>
    <w:multiLevelType w:val="hybridMultilevel"/>
    <w:tmpl w:val="BDB44D54"/>
    <w:lvl w:ilvl="0" w:tplc="BAC47C22">
      <w:start w:val="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59DD4824"/>
    <w:multiLevelType w:val="multilevel"/>
    <w:tmpl w:val="DF46080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eastAsia"/>
        <w:b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390"/>
        </w:tabs>
        <w:ind w:left="1390" w:hanging="680"/>
      </w:pPr>
      <w:rPr>
        <w:rFonts w:ascii="Book Antiqua" w:hAnsi="Book Antiqua" w:hint="default"/>
      </w:rPr>
    </w:lvl>
    <w:lvl w:ilvl="2">
      <w:start w:val="1"/>
      <w:numFmt w:val="decimal"/>
      <w:lvlText w:val="%1.%2.%3."/>
      <w:lvlJc w:val="left"/>
      <w:pPr>
        <w:tabs>
          <w:tab w:val="num" w:pos="715"/>
        </w:tabs>
        <w:ind w:left="-79" w:firstLine="504"/>
      </w:pPr>
      <w:rPr>
        <w:rFonts w:hint="eastAsia"/>
      </w:rPr>
    </w:lvl>
    <w:lvl w:ilvl="3">
      <w:start w:val="1"/>
      <w:numFmt w:val="decimal"/>
      <w:lvlText w:val="%4)"/>
      <w:lvlJc w:val="left"/>
      <w:pPr>
        <w:tabs>
          <w:tab w:val="num" w:pos="567"/>
        </w:tabs>
        <w:ind w:left="567" w:hanging="340"/>
      </w:pPr>
      <w:rPr>
        <w:rFonts w:hint="eastAsia"/>
      </w:rPr>
    </w:lvl>
    <w:lvl w:ilvl="4">
      <w:start w:val="1"/>
      <w:numFmt w:val="ganada"/>
      <w:lvlText w:val="%5)"/>
      <w:lvlJc w:val="left"/>
      <w:pPr>
        <w:tabs>
          <w:tab w:val="num" w:pos="907"/>
        </w:tabs>
        <w:ind w:left="907" w:hanging="453"/>
      </w:pPr>
      <w:rPr>
        <w:rFonts w:hint="eastAsia"/>
      </w:rPr>
    </w:lvl>
    <w:lvl w:ilvl="5">
      <w:start w:val="1"/>
      <w:numFmt w:val="decimal"/>
      <w:lvlText w:val="(%6)"/>
      <w:lvlJc w:val="left"/>
      <w:pPr>
        <w:tabs>
          <w:tab w:val="num" w:pos="1134"/>
        </w:tabs>
        <w:ind w:left="1134" w:hanging="454"/>
      </w:pPr>
      <w:rPr>
        <w:rFonts w:hint="eastAsia"/>
      </w:rPr>
    </w:lvl>
    <w:lvl w:ilvl="6">
      <w:start w:val="1"/>
      <w:numFmt w:val="ganada"/>
      <w:lvlText w:val="(%7)"/>
      <w:lvlJc w:val="left"/>
      <w:pPr>
        <w:tabs>
          <w:tab w:val="num" w:pos="1474"/>
        </w:tabs>
        <w:ind w:left="1474" w:hanging="567"/>
      </w:pPr>
      <w:rPr>
        <w:rFonts w:hint="eastAsia"/>
      </w:rPr>
    </w:lvl>
    <w:lvl w:ilvl="7">
      <w:start w:val="1"/>
      <w:numFmt w:val="bullet"/>
      <w:lvlText w:val=""/>
      <w:lvlJc w:val="left"/>
      <w:pPr>
        <w:tabs>
          <w:tab w:val="num" w:pos="1474"/>
        </w:tabs>
        <w:ind w:left="1474" w:hanging="340"/>
      </w:pPr>
      <w:rPr>
        <w:rFonts w:ascii="Wingdings" w:hAnsi="Wingdings" w:hint="default"/>
        <w:color w:val="auto"/>
      </w:rPr>
    </w:lvl>
    <w:lvl w:ilvl="8">
      <w:start w:val="1"/>
      <w:numFmt w:val="bullet"/>
      <w:lvlText w:val="–"/>
      <w:lvlJc w:val="left"/>
      <w:pPr>
        <w:tabs>
          <w:tab w:val="num" w:pos="1701"/>
        </w:tabs>
        <w:ind w:left="1701" w:hanging="340"/>
      </w:pPr>
      <w:rPr>
        <w:rFonts w:ascii="Malgun Gothic" w:eastAsia="Malgun Gothic" w:hAnsi="Malgun Gothic"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DFE"/>
    <w:rsid w:val="00013F45"/>
    <w:rsid w:val="000442D6"/>
    <w:rsid w:val="00063007"/>
    <w:rsid w:val="000A7282"/>
    <w:rsid w:val="00105C34"/>
    <w:rsid w:val="00114FE6"/>
    <w:rsid w:val="00131541"/>
    <w:rsid w:val="001464B9"/>
    <w:rsid w:val="0016719C"/>
    <w:rsid w:val="001B5857"/>
    <w:rsid w:val="001C6B1A"/>
    <w:rsid w:val="00241551"/>
    <w:rsid w:val="002851C5"/>
    <w:rsid w:val="002A2CC0"/>
    <w:rsid w:val="002A7010"/>
    <w:rsid w:val="002B012E"/>
    <w:rsid w:val="002E2C1F"/>
    <w:rsid w:val="002F3DBF"/>
    <w:rsid w:val="00313E87"/>
    <w:rsid w:val="0035548F"/>
    <w:rsid w:val="00361B3D"/>
    <w:rsid w:val="003A233D"/>
    <w:rsid w:val="003C65EC"/>
    <w:rsid w:val="003E45AC"/>
    <w:rsid w:val="00416DF8"/>
    <w:rsid w:val="00481902"/>
    <w:rsid w:val="00482D0A"/>
    <w:rsid w:val="004F396B"/>
    <w:rsid w:val="00554760"/>
    <w:rsid w:val="005A182D"/>
    <w:rsid w:val="005D0A69"/>
    <w:rsid w:val="005D47C2"/>
    <w:rsid w:val="00607DFE"/>
    <w:rsid w:val="00625FF5"/>
    <w:rsid w:val="00670DD7"/>
    <w:rsid w:val="006B254C"/>
    <w:rsid w:val="007121C9"/>
    <w:rsid w:val="007E5EA9"/>
    <w:rsid w:val="007F118B"/>
    <w:rsid w:val="007F750F"/>
    <w:rsid w:val="00851F11"/>
    <w:rsid w:val="00860EBF"/>
    <w:rsid w:val="008F2FE5"/>
    <w:rsid w:val="0094335F"/>
    <w:rsid w:val="009545C6"/>
    <w:rsid w:val="009B42A8"/>
    <w:rsid w:val="00A41E8B"/>
    <w:rsid w:val="00A47368"/>
    <w:rsid w:val="00A64527"/>
    <w:rsid w:val="00A71CBB"/>
    <w:rsid w:val="00A94373"/>
    <w:rsid w:val="00AC6AA4"/>
    <w:rsid w:val="00AE2801"/>
    <w:rsid w:val="00B35D7E"/>
    <w:rsid w:val="00B57A80"/>
    <w:rsid w:val="00B951EE"/>
    <w:rsid w:val="00BB0510"/>
    <w:rsid w:val="00C24E3C"/>
    <w:rsid w:val="00C4272D"/>
    <w:rsid w:val="00C66D21"/>
    <w:rsid w:val="00CC6FF0"/>
    <w:rsid w:val="00CD585E"/>
    <w:rsid w:val="00CE666F"/>
    <w:rsid w:val="00D0410D"/>
    <w:rsid w:val="00D36A25"/>
    <w:rsid w:val="00D43AE9"/>
    <w:rsid w:val="00D93458"/>
    <w:rsid w:val="00D964B3"/>
    <w:rsid w:val="00DB3A6E"/>
    <w:rsid w:val="00E049D4"/>
    <w:rsid w:val="00E31307"/>
    <w:rsid w:val="00E5088E"/>
    <w:rsid w:val="00E760CA"/>
    <w:rsid w:val="00E92667"/>
    <w:rsid w:val="00E94AC7"/>
    <w:rsid w:val="00ED55DD"/>
    <w:rsid w:val="00ED7A4B"/>
    <w:rsid w:val="00EF209B"/>
    <w:rsid w:val="00F06FC3"/>
    <w:rsid w:val="00F07F3E"/>
    <w:rsid w:val="00F30741"/>
    <w:rsid w:val="00FA24B3"/>
    <w:rsid w:val="00FD40A5"/>
    <w:rsid w:val="00FE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21ADE9"/>
  <w15:chartTrackingRefBased/>
  <w15:docId w15:val="{75B4FE98-8F7D-47F6-93EF-F2A7480FA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6B1A"/>
  </w:style>
  <w:style w:type="paragraph" w:styleId="Heading2">
    <w:name w:val="heading 2"/>
    <w:aliases w:val="H2,h2,Head2A,2,UNDERRUBRIK 1-2,DO NOT USE_h2,h21,H2 Char,h2 Char,标题 2"/>
    <w:basedOn w:val="Normal"/>
    <w:next w:val="Normal"/>
    <w:link w:val="Heading2Char1"/>
    <w:autoRedefine/>
    <w:uiPriority w:val="9"/>
    <w:qFormat/>
    <w:rsid w:val="005A182D"/>
    <w:pPr>
      <w:keepNext/>
      <w:numPr>
        <w:ilvl w:val="1"/>
        <w:numId w:val="1"/>
      </w:numPr>
      <w:tabs>
        <w:tab w:val="left" w:pos="1390"/>
      </w:tabs>
      <w:spacing w:before="240" w:after="60" w:line="240" w:lineRule="auto"/>
      <w:ind w:left="821" w:hanging="677"/>
      <w:outlineLvl w:val="1"/>
    </w:pPr>
    <w:rPr>
      <w:rFonts w:ascii="Book Antiqua" w:eastAsia="Book Antiqua" w:hAnsi="Book Antiqua" w:cs="Times New Roman"/>
      <w:b/>
      <w:bCs/>
      <w:iCs/>
      <w:sz w:val="28"/>
      <w:szCs w:val="28"/>
      <w:lang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280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uiPriority w:val="9"/>
    <w:semiHidden/>
    <w:rsid w:val="005A182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2Char1">
    <w:name w:val="Heading 2 Char1"/>
    <w:aliases w:val="H2 Char1,h2 Char1,Head2A Char,2 Char,UNDERRUBRIK 1-2 Char,DO NOT USE_h2 Char,h21 Char,H2 Char Char,h2 Char Char,标题 2 Char"/>
    <w:link w:val="Heading2"/>
    <w:uiPriority w:val="9"/>
    <w:rsid w:val="005A182D"/>
    <w:rPr>
      <w:rFonts w:ascii="Book Antiqua" w:eastAsia="Book Antiqua" w:hAnsi="Book Antiqua" w:cs="Times New Roman"/>
      <w:b/>
      <w:bCs/>
      <w:iCs/>
      <w:sz w:val="28"/>
      <w:szCs w:val="28"/>
      <w:lang w:eastAsia="x-none"/>
    </w:rPr>
  </w:style>
  <w:style w:type="paragraph" w:styleId="Header">
    <w:name w:val="header"/>
    <w:basedOn w:val="Normal"/>
    <w:link w:val="HeaderChar"/>
    <w:uiPriority w:val="99"/>
    <w:unhideWhenUsed/>
    <w:rsid w:val="00607D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7DFE"/>
  </w:style>
  <w:style w:type="paragraph" w:styleId="BalloonText">
    <w:name w:val="Balloon Text"/>
    <w:basedOn w:val="Normal"/>
    <w:link w:val="BalloonTextChar"/>
    <w:uiPriority w:val="99"/>
    <w:semiHidden/>
    <w:unhideWhenUsed/>
    <w:rsid w:val="002415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1551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AE28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2801"/>
  </w:style>
  <w:style w:type="character" w:customStyle="1" w:styleId="Heading4Char">
    <w:name w:val="Heading 4 Char"/>
    <w:basedOn w:val="DefaultParagraphFont"/>
    <w:link w:val="Heading4"/>
    <w:uiPriority w:val="9"/>
    <w:semiHidden/>
    <w:rsid w:val="00AE280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ListParagraph">
    <w:name w:val="List Paragraph"/>
    <w:basedOn w:val="Normal"/>
    <w:uiPriority w:val="34"/>
    <w:qFormat/>
    <w:rsid w:val="005D0A69"/>
    <w:pPr>
      <w:ind w:left="720"/>
      <w:contextualSpacing/>
    </w:pPr>
  </w:style>
  <w:style w:type="paragraph" w:styleId="Revision">
    <w:name w:val="Revision"/>
    <w:hidden/>
    <w:uiPriority w:val="99"/>
    <w:semiHidden/>
    <w:rsid w:val="007F11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03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823</Words>
  <Characters>4694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Samsung_m</cp:lastModifiedBy>
  <cp:revision>2</cp:revision>
  <dcterms:created xsi:type="dcterms:W3CDTF">2025-01-24T13:10:00Z</dcterms:created>
  <dcterms:modified xsi:type="dcterms:W3CDTF">2025-01-24T13:10:00Z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